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1458F84"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F042FA">
        <w:rPr>
          <w:rFonts w:ascii="Arial" w:eastAsia="Times New Roman" w:hAnsi="Arial"/>
          <w:b/>
          <w:i/>
          <w:noProof/>
          <w:sz w:val="28"/>
        </w:rPr>
        <w:t>626</w:t>
      </w:r>
      <w:r w:rsidRPr="00E12164">
        <w:rPr>
          <w:rFonts w:ascii="Arial" w:eastAsia="Times New Roman" w:hAnsi="Arial"/>
          <w:b/>
          <w:i/>
          <w:noProof/>
          <w:sz w:val="28"/>
        </w:rPr>
        <w:fldChar w:fldCharType="end"/>
      </w:r>
    </w:p>
    <w:p w14:paraId="5F481FDA" w14:textId="6BB7244F"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F042FA">
        <w:rPr>
          <w:rFonts w:ascii="Arial" w:hAnsi="Arial"/>
          <w:b/>
          <w:noProof/>
          <w:sz w:val="24"/>
          <w:szCs w:val="24"/>
          <w:lang w:eastAsia="ja-JP"/>
        </w:rPr>
        <w:t>1360</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779953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7C4A37">
              <w:rPr>
                <w:b/>
                <w:noProof/>
                <w:sz w:val="28"/>
                <w:lang w:eastAsia="zh-CN"/>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640D372" w:rsidR="0066336B" w:rsidRDefault="00B406D6">
            <w:pPr>
              <w:pStyle w:val="CRCoverPage"/>
              <w:spacing w:after="0"/>
              <w:rPr>
                <w:noProof/>
              </w:rPr>
            </w:pPr>
            <w:r>
              <w:rPr>
                <w:b/>
                <w:noProof/>
                <w:sz w:val="28"/>
                <w:lang w:eastAsia="zh-CN"/>
              </w:rPr>
              <w:t>1</w:t>
            </w:r>
            <w:r w:rsidR="007C4A37">
              <w:rPr>
                <w:b/>
                <w:noProof/>
                <w:sz w:val="28"/>
                <w:lang w:eastAsia="zh-CN"/>
              </w:rPr>
              <w:t>0</w:t>
            </w:r>
            <w:r>
              <w:rPr>
                <w:b/>
                <w:noProof/>
                <w:sz w:val="28"/>
                <w:lang w:eastAsia="zh-CN"/>
              </w:rPr>
              <w:t>65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E35B0BC" w:rsidR="0066336B" w:rsidRDefault="00F042FA">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32B0A5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w:t>
            </w:r>
            <w:r w:rsidR="007C4A37">
              <w:rPr>
                <w:b/>
                <w:noProof/>
                <w:sz w:val="28"/>
              </w:rPr>
              <w:t>1</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9B5A946" w:rsidR="0066336B" w:rsidRDefault="007C4A37" w:rsidP="00563044">
            <w:pPr>
              <w:pStyle w:val="CRCoverPage"/>
              <w:spacing w:after="0"/>
              <w:rPr>
                <w:noProof/>
                <w:lang w:eastAsia="zh-CN"/>
              </w:rPr>
            </w:pPr>
            <w:r>
              <w:rPr>
                <w:noProof/>
                <w:lang w:eastAsia="zh-CN"/>
              </w:rPr>
              <w:t xml:space="preserve">Corrections to </w:t>
            </w:r>
            <w:r w:rsidR="00241DB4">
              <w:rPr>
                <w:noProof/>
                <w:lang w:eastAsia="zh-CN"/>
              </w:rPr>
              <w:t>Nnwdaf_MLModel</w:t>
            </w:r>
            <w:r w:rsidR="003013CB">
              <w:rPr>
                <w:noProof/>
                <w:lang w:eastAsia="zh-CN"/>
              </w:rPr>
              <w:t>Monitor</w:t>
            </w:r>
            <w:r w:rsidR="00241DB4">
              <w:rPr>
                <w:noProof/>
                <w:lang w:eastAsia="zh-CN"/>
              </w:rPr>
              <w:t xml:space="preserve"> API </w:t>
            </w:r>
            <w:r w:rsidR="002A69AC">
              <w:rPr>
                <w:noProof/>
                <w:lang w:eastAsia="zh-CN"/>
              </w:rPr>
              <w:t xml:space="preserve">Data Model </w:t>
            </w:r>
            <w:r>
              <w:rPr>
                <w:noProof/>
                <w:lang w:eastAsia="zh-CN"/>
              </w:rPr>
              <w:t>General clause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575D139" w:rsidR="0066336B" w:rsidRDefault="00F042FA">
            <w:pPr>
              <w:pStyle w:val="CRCoverPage"/>
              <w:spacing w:after="0"/>
              <w:ind w:left="100"/>
              <w:rPr>
                <w:noProof/>
                <w:lang w:eastAsia="zh-CN"/>
              </w:rPr>
            </w:pPr>
            <w:r>
              <w:rPr>
                <w:noProof/>
                <w:lang w:eastAsia="zh-CN"/>
              </w:rPr>
              <w:t>SBIProtoc19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3CDB77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C71F55">
              <w:rPr>
                <w:noProof/>
              </w:rPr>
              <w:t>1</w:t>
            </w:r>
            <w:r w:rsidR="005F45BA">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B63E992" w:rsidR="0066336B" w:rsidRDefault="007C4A37">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728A" w14:textId="28051E3F" w:rsidR="00D23DA6" w:rsidRDefault="00D23DA6" w:rsidP="00AE689A">
            <w:pPr>
              <w:pStyle w:val="CRCoverPage"/>
              <w:spacing w:after="0"/>
              <w:rPr>
                <w:noProof/>
                <w:lang w:eastAsia="zh-CN"/>
              </w:rPr>
            </w:pPr>
            <w:r>
              <w:rPr>
                <w:noProof/>
                <w:lang w:eastAsia="zh-CN"/>
              </w:rPr>
              <w:t>Issues in Nnwdaf_MLModel</w:t>
            </w:r>
            <w:r w:rsidR="003013CB">
              <w:rPr>
                <w:noProof/>
                <w:lang w:eastAsia="zh-CN"/>
              </w:rPr>
              <w:t>Monitor</w:t>
            </w:r>
            <w:r>
              <w:rPr>
                <w:noProof/>
                <w:lang w:eastAsia="zh-CN"/>
              </w:rPr>
              <w:t xml:space="preserve"> API</w:t>
            </w:r>
            <w:r w:rsidR="002A69AC">
              <w:t xml:space="preserve"> </w:t>
            </w:r>
            <w:r w:rsidR="002A69AC" w:rsidRPr="002A69AC">
              <w:rPr>
                <w:noProof/>
                <w:lang w:eastAsia="zh-CN"/>
              </w:rPr>
              <w:t>Data Model General clause</w:t>
            </w:r>
            <w:r>
              <w:rPr>
                <w:noProof/>
                <w:lang w:eastAsia="zh-CN"/>
              </w:rPr>
              <w:t>:</w:t>
            </w:r>
          </w:p>
          <w:p w14:paraId="2974A695" w14:textId="316AF2F8" w:rsidR="005035C0" w:rsidRPr="002A69AC" w:rsidRDefault="003013CB" w:rsidP="00AE689A">
            <w:pPr>
              <w:numPr>
                <w:ilvl w:val="0"/>
                <w:numId w:val="144"/>
              </w:numPr>
              <w:spacing w:after="0"/>
              <w:rPr>
                <w:rFonts w:ascii="Arial" w:hAnsi="Arial"/>
                <w:lang w:eastAsia="zh-CN"/>
              </w:rPr>
            </w:pPr>
            <w:r>
              <w:rPr>
                <w:rFonts w:ascii="Arial" w:hAnsi="Arial" w:cs="Arial"/>
                <w:noProof/>
                <w:lang w:eastAsia="zh-CN"/>
              </w:rPr>
              <w:t>TimeWindow</w:t>
            </w:r>
            <w:r w:rsidR="005035C0" w:rsidRPr="002A69AC">
              <w:rPr>
                <w:rFonts w:ascii="Arial" w:hAnsi="Arial" w:cs="Arial"/>
                <w:noProof/>
                <w:lang w:eastAsia="zh-CN"/>
              </w:rPr>
              <w:t xml:space="preserve"> data types </w:t>
            </w:r>
            <w:r w:rsidR="00D23DA6" w:rsidRPr="002A69AC">
              <w:rPr>
                <w:rFonts w:ascii="Arial" w:hAnsi="Arial" w:cs="Arial"/>
                <w:noProof/>
                <w:lang w:eastAsia="zh-CN"/>
              </w:rPr>
              <w:t>is</w:t>
            </w:r>
            <w:r w:rsidR="005035C0" w:rsidRPr="002A69AC">
              <w:rPr>
                <w:rFonts w:ascii="Arial" w:hAnsi="Arial" w:cs="Arial"/>
                <w:noProof/>
                <w:lang w:eastAsia="zh-CN"/>
              </w:rPr>
              <w:t xml:space="preserve"> missing in the </w:t>
            </w:r>
            <w:r>
              <w:rPr>
                <w:rFonts w:ascii="Arial" w:hAnsi="Arial" w:cs="Arial"/>
                <w:noProof/>
                <w:lang w:eastAsia="zh-CN"/>
              </w:rPr>
              <w:t>re-used</w:t>
            </w:r>
            <w:r w:rsidR="005035C0" w:rsidRPr="002A69AC">
              <w:rPr>
                <w:rFonts w:ascii="Arial" w:hAnsi="Arial" w:cs="Arial"/>
                <w:noProof/>
                <w:lang w:eastAsia="zh-CN"/>
              </w:rPr>
              <w:t xml:space="preserve"> data types table</w:t>
            </w:r>
            <w:r w:rsidR="005035C0">
              <w:rPr>
                <w:noProof/>
                <w:lang w:eastAsia="zh-CN"/>
              </w:rPr>
              <w:t>.</w:t>
            </w:r>
          </w:p>
          <w:p w14:paraId="5650EC35" w14:textId="01D5691A" w:rsidR="005035C0" w:rsidRPr="003013CB" w:rsidRDefault="003013CB" w:rsidP="003013CB">
            <w:pPr>
              <w:numPr>
                <w:ilvl w:val="0"/>
                <w:numId w:val="144"/>
              </w:numPr>
              <w:spacing w:after="0"/>
              <w:rPr>
                <w:rFonts w:ascii="Arial" w:hAnsi="Arial" w:cs="Arial"/>
                <w:lang w:eastAsia="zh-CN"/>
              </w:rPr>
            </w:pPr>
            <w:r>
              <w:rPr>
                <w:rFonts w:ascii="Arial" w:hAnsi="Arial" w:cs="Arial"/>
                <w:noProof/>
                <w:lang w:eastAsia="zh-CN"/>
              </w:rPr>
              <w:t>Missing descriptions in the specific data types table.</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CD067" w14:textId="3D2C54CA" w:rsidR="002A69AC" w:rsidRDefault="002A69AC" w:rsidP="00F665BE">
            <w:pPr>
              <w:spacing w:after="0"/>
              <w:ind w:left="100"/>
              <w:rPr>
                <w:rFonts w:ascii="Arial" w:hAnsi="Arial"/>
                <w:lang w:eastAsia="zh-CN"/>
              </w:rPr>
            </w:pPr>
            <w:r>
              <w:rPr>
                <w:rFonts w:ascii="Arial" w:hAnsi="Arial"/>
                <w:lang w:eastAsia="zh-CN"/>
              </w:rPr>
              <w:t>In clause 5.</w:t>
            </w:r>
            <w:r w:rsidR="003013CB">
              <w:rPr>
                <w:rFonts w:ascii="Arial" w:hAnsi="Arial"/>
                <w:lang w:eastAsia="zh-CN"/>
              </w:rPr>
              <w:t>6</w:t>
            </w:r>
            <w:r>
              <w:rPr>
                <w:rFonts w:ascii="Arial" w:hAnsi="Arial"/>
                <w:lang w:eastAsia="zh-CN"/>
              </w:rPr>
              <w:t>.6.1:</w:t>
            </w:r>
          </w:p>
          <w:p w14:paraId="1BE840CA" w14:textId="64C4D4EC" w:rsidR="002A69AC" w:rsidRPr="002A69AC" w:rsidRDefault="002A69AC" w:rsidP="002A69AC">
            <w:pPr>
              <w:numPr>
                <w:ilvl w:val="0"/>
                <w:numId w:val="144"/>
              </w:numPr>
              <w:spacing w:after="0"/>
              <w:rPr>
                <w:rFonts w:ascii="Arial" w:hAnsi="Arial"/>
                <w:lang w:eastAsia="zh-CN"/>
              </w:rPr>
            </w:pPr>
            <w:r>
              <w:rPr>
                <w:rFonts w:ascii="Arial" w:hAnsi="Arial" w:cs="Arial"/>
                <w:noProof/>
                <w:lang w:eastAsia="zh-CN"/>
              </w:rPr>
              <w:t xml:space="preserve">Added </w:t>
            </w:r>
            <w:r w:rsidR="003013CB">
              <w:rPr>
                <w:rFonts w:ascii="Arial" w:hAnsi="Arial" w:cs="Arial"/>
                <w:noProof/>
                <w:lang w:eastAsia="zh-CN"/>
              </w:rPr>
              <w:t>TimeWindow</w:t>
            </w:r>
            <w:r w:rsidRPr="002A69AC">
              <w:rPr>
                <w:rFonts w:ascii="Arial" w:hAnsi="Arial" w:cs="Arial"/>
                <w:noProof/>
                <w:lang w:eastAsia="zh-CN"/>
              </w:rPr>
              <w:t xml:space="preserve"> data types in the </w:t>
            </w:r>
            <w:r w:rsidR="003013CB">
              <w:rPr>
                <w:rFonts w:ascii="Arial" w:hAnsi="Arial" w:cs="Arial"/>
                <w:noProof/>
                <w:lang w:eastAsia="zh-CN"/>
              </w:rPr>
              <w:t>re-used</w:t>
            </w:r>
            <w:r w:rsidRPr="002A69AC">
              <w:rPr>
                <w:rFonts w:ascii="Arial" w:hAnsi="Arial" w:cs="Arial"/>
                <w:noProof/>
                <w:lang w:eastAsia="zh-CN"/>
              </w:rPr>
              <w:t xml:space="preserve"> data types table</w:t>
            </w:r>
            <w:r>
              <w:rPr>
                <w:noProof/>
                <w:lang w:eastAsia="zh-CN"/>
              </w:rPr>
              <w:t>.</w:t>
            </w:r>
          </w:p>
          <w:p w14:paraId="79774EC1" w14:textId="3381257F" w:rsidR="00A52D52" w:rsidRDefault="002A69AC" w:rsidP="003013CB">
            <w:pPr>
              <w:numPr>
                <w:ilvl w:val="0"/>
                <w:numId w:val="144"/>
              </w:numPr>
              <w:spacing w:after="0"/>
              <w:rPr>
                <w:lang w:eastAsia="zh-CN"/>
              </w:rPr>
            </w:pPr>
            <w:r>
              <w:rPr>
                <w:rFonts w:ascii="Arial" w:hAnsi="Arial" w:cs="Arial"/>
                <w:noProof/>
                <w:lang w:eastAsia="zh-CN"/>
              </w:rPr>
              <w:t xml:space="preserve">Added </w:t>
            </w:r>
            <w:r w:rsidR="003013CB">
              <w:rPr>
                <w:rFonts w:ascii="Arial" w:hAnsi="Arial" w:cs="Arial"/>
                <w:noProof/>
                <w:lang w:eastAsia="zh-CN"/>
              </w:rPr>
              <w:t>descriptions in the specific data types table.</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A95E17A" w:rsidR="00456542" w:rsidRDefault="00A52D52" w:rsidP="00456542">
            <w:pPr>
              <w:pStyle w:val="CRCoverPage"/>
              <w:spacing w:after="0"/>
              <w:ind w:left="100"/>
              <w:rPr>
                <w:noProof/>
                <w:lang w:eastAsia="zh-CN"/>
              </w:rPr>
            </w:pPr>
            <w:r>
              <w:rPr>
                <w:noProof/>
                <w:lang w:eastAsia="zh-CN"/>
              </w:rPr>
              <w:t xml:space="preserve">Misalignment between the General clause and related data types definition in </w:t>
            </w:r>
            <w:r w:rsidR="004860D7">
              <w:rPr>
                <w:noProof/>
                <w:lang w:eastAsia="zh-CN"/>
              </w:rPr>
              <w:t>the Nnwdaf_MLModel</w:t>
            </w:r>
            <w:r w:rsidR="003013CB">
              <w:rPr>
                <w:noProof/>
                <w:lang w:eastAsia="zh-CN"/>
              </w:rPr>
              <w:t>Monitor</w:t>
            </w:r>
            <w:r w:rsidR="004860D7">
              <w:rPr>
                <w:noProof/>
                <w:lang w:eastAsia="zh-CN"/>
              </w:rPr>
              <w:t xml:space="preserve"> API </w:t>
            </w:r>
            <w:r w:rsidR="002A69AC">
              <w:rPr>
                <w:noProof/>
                <w:lang w:eastAsia="zh-CN"/>
              </w:rPr>
              <w:t xml:space="preserve">Data Model </w:t>
            </w:r>
            <w:r w:rsidR="00233B61">
              <w:rPr>
                <w:noProof/>
                <w:lang w:eastAsia="zh-CN"/>
              </w:rPr>
              <w:t xml:space="preserve">and OpenAPI </w:t>
            </w:r>
            <w:r w:rsidR="002A69AC">
              <w:rPr>
                <w:noProof/>
                <w:lang w:eastAsia="zh-CN"/>
              </w:rPr>
              <w:t>definition</w:t>
            </w:r>
            <w:r w:rsidR="005559D2">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4FB1176" w:rsidR="0066336B" w:rsidRDefault="007C4A37">
            <w:pPr>
              <w:pStyle w:val="CRCoverPage"/>
              <w:spacing w:after="0"/>
              <w:ind w:left="100"/>
              <w:rPr>
                <w:noProof/>
                <w:lang w:eastAsia="zh-CN"/>
              </w:rPr>
            </w:pPr>
            <w:r>
              <w:rPr>
                <w:noProof/>
                <w:lang w:eastAsia="zh-CN"/>
              </w:rPr>
              <w:t>5.</w:t>
            </w:r>
            <w:r w:rsidR="003013CB">
              <w:rPr>
                <w:noProof/>
                <w:lang w:eastAsia="zh-CN"/>
              </w:rPr>
              <w:t>6</w:t>
            </w:r>
            <w:r w:rsidR="004860D7">
              <w:rPr>
                <w:noProof/>
                <w:lang w:eastAsia="zh-CN"/>
              </w:rPr>
              <w:t>.6.1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2FB195C" w:rsidR="00002023" w:rsidRDefault="0085491D" w:rsidP="006C2075">
            <w:pPr>
              <w:pStyle w:val="CRCoverPage"/>
              <w:spacing w:after="0"/>
              <w:ind w:left="100"/>
              <w:rPr>
                <w:noProof/>
              </w:rPr>
            </w:pPr>
            <w:r w:rsidRPr="0085491D">
              <w:rPr>
                <w:noProof/>
              </w:rPr>
              <w:t xml:space="preserve">This CR </w:t>
            </w:r>
            <w:r w:rsidR="00807B69">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92BB72D" w14:textId="77777777" w:rsidR="003013CB" w:rsidRDefault="003013CB" w:rsidP="003013CB">
      <w:pPr>
        <w:pStyle w:val="Heading4"/>
      </w:pPr>
      <w:bookmarkStart w:id="18" w:name="_Toc148523006"/>
      <w:bookmarkStart w:id="19" w:name="_Toc164921195"/>
      <w:bookmarkStart w:id="20" w:name="_Toc170120737"/>
      <w:bookmarkStart w:id="21" w:name="_Toc175858982"/>
      <w:bookmarkStart w:id="22" w:name="_Toc175860055"/>
      <w:bookmarkStart w:id="23" w:name="_Toc180606345"/>
      <w:bookmarkStart w:id="24" w:name="_Toc185517606"/>
      <w:bookmarkStart w:id="25" w:name="_Toc191576658"/>
      <w:bookmarkStart w:id="26" w:name="_Toc191577398"/>
      <w:bookmarkStart w:id="27" w:name="_Toc1928804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5.6.6.1</w:t>
      </w:r>
      <w:r>
        <w:tab/>
        <w:t>General</w:t>
      </w:r>
      <w:bookmarkEnd w:id="18"/>
      <w:bookmarkEnd w:id="19"/>
      <w:bookmarkEnd w:id="20"/>
      <w:bookmarkEnd w:id="21"/>
      <w:bookmarkEnd w:id="22"/>
      <w:bookmarkEnd w:id="23"/>
      <w:bookmarkEnd w:id="24"/>
      <w:bookmarkEnd w:id="25"/>
      <w:bookmarkEnd w:id="26"/>
      <w:bookmarkEnd w:id="27"/>
    </w:p>
    <w:p w14:paraId="5D1EFD88" w14:textId="77777777" w:rsidR="003013CB" w:rsidRDefault="003013CB" w:rsidP="003013CB">
      <w:r>
        <w:t>This clause specifies the application data model supported by the API.</w:t>
      </w:r>
    </w:p>
    <w:p w14:paraId="08F12F7D" w14:textId="77777777" w:rsidR="003013CB" w:rsidRDefault="003013CB" w:rsidP="003013CB">
      <w:r>
        <w:t xml:space="preserve">Table 5.6.6.1-1 specifies the data types defined for the </w:t>
      </w:r>
      <w:proofErr w:type="spellStart"/>
      <w:r>
        <w:t>Nnwdaf_MLModelMonitor</w:t>
      </w:r>
      <w:proofErr w:type="spellEnd"/>
      <w:r>
        <w:t xml:space="preserve"> </w:t>
      </w:r>
      <w:proofErr w:type="gramStart"/>
      <w:r>
        <w:t>service based</w:t>
      </w:r>
      <w:proofErr w:type="gramEnd"/>
      <w:r>
        <w:t xml:space="preserve"> interface protocol.</w:t>
      </w:r>
    </w:p>
    <w:p w14:paraId="27B78329" w14:textId="77777777" w:rsidR="003013CB" w:rsidRDefault="003013CB" w:rsidP="003013CB">
      <w:pPr>
        <w:pStyle w:val="TH"/>
        <w:overflowPunct w:val="0"/>
        <w:autoSpaceDE w:val="0"/>
        <w:autoSpaceDN w:val="0"/>
        <w:adjustRightInd w:val="0"/>
        <w:textAlignment w:val="baseline"/>
        <w:rPr>
          <w:rFonts w:eastAsia="MS Mincho"/>
        </w:rPr>
      </w:pPr>
      <w:r>
        <w:rPr>
          <w:rFonts w:eastAsia="MS Mincho"/>
        </w:rPr>
        <w:t xml:space="preserve">Table 5.6.6.1-1: </w:t>
      </w:r>
      <w:proofErr w:type="spellStart"/>
      <w:r>
        <w:rPr>
          <w:rFonts w:eastAsia="MS Mincho"/>
        </w:rPr>
        <w:t>Nnwdaf_</w:t>
      </w:r>
      <w:r>
        <w:rPr>
          <w:lang w:eastAsia="ja-JP"/>
        </w:rPr>
        <w:t>MLModelMonitor</w:t>
      </w:r>
      <w:proofErr w:type="spellEnd"/>
      <w:r>
        <w:rPr>
          <w:rFonts w:eastAsia="MS Mincho"/>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3013CB" w14:paraId="1FB65992" w14:textId="77777777" w:rsidTr="001C5532">
        <w:trPr>
          <w:jc w:val="center"/>
        </w:trPr>
        <w:tc>
          <w:tcPr>
            <w:tcW w:w="3198" w:type="dxa"/>
            <w:shd w:val="clear" w:color="auto" w:fill="C0C0C0"/>
          </w:tcPr>
          <w:p w14:paraId="462F90F0" w14:textId="77777777" w:rsidR="003013CB" w:rsidRDefault="003013CB" w:rsidP="001C5532">
            <w:pPr>
              <w:pStyle w:val="TAH"/>
              <w:ind w:left="400" w:hanging="400"/>
            </w:pPr>
            <w:r>
              <w:t>Data type</w:t>
            </w:r>
          </w:p>
        </w:tc>
        <w:tc>
          <w:tcPr>
            <w:tcW w:w="1324" w:type="dxa"/>
            <w:shd w:val="clear" w:color="auto" w:fill="C0C0C0"/>
          </w:tcPr>
          <w:p w14:paraId="29D8273F" w14:textId="77777777" w:rsidR="003013CB" w:rsidRDefault="003013CB" w:rsidP="001C5532">
            <w:pPr>
              <w:pStyle w:val="TAH"/>
              <w:ind w:left="400" w:hanging="400"/>
            </w:pPr>
            <w:r>
              <w:t>Clause defined</w:t>
            </w:r>
          </w:p>
        </w:tc>
        <w:tc>
          <w:tcPr>
            <w:tcW w:w="2955" w:type="dxa"/>
            <w:shd w:val="clear" w:color="auto" w:fill="C0C0C0"/>
          </w:tcPr>
          <w:p w14:paraId="6466707B" w14:textId="77777777" w:rsidR="003013CB" w:rsidRDefault="003013CB" w:rsidP="001C5532">
            <w:pPr>
              <w:pStyle w:val="TAH"/>
              <w:ind w:left="400" w:hanging="400"/>
            </w:pPr>
            <w:r>
              <w:t>Description</w:t>
            </w:r>
          </w:p>
        </w:tc>
        <w:tc>
          <w:tcPr>
            <w:tcW w:w="1947" w:type="dxa"/>
            <w:shd w:val="clear" w:color="auto" w:fill="C0C0C0"/>
          </w:tcPr>
          <w:p w14:paraId="48F5FB4B" w14:textId="77777777" w:rsidR="003013CB" w:rsidRDefault="003013CB" w:rsidP="001C5532">
            <w:pPr>
              <w:pStyle w:val="TAH"/>
              <w:ind w:left="400" w:hanging="400"/>
            </w:pPr>
            <w:r>
              <w:t>Applicability</w:t>
            </w:r>
          </w:p>
        </w:tc>
      </w:tr>
      <w:tr w:rsidR="003013CB" w14:paraId="5562F30C" w14:textId="77777777" w:rsidTr="001C5532">
        <w:trPr>
          <w:jc w:val="center"/>
        </w:trPr>
        <w:tc>
          <w:tcPr>
            <w:tcW w:w="3198" w:type="dxa"/>
          </w:tcPr>
          <w:p w14:paraId="3196EA0A" w14:textId="77777777" w:rsidR="003013CB" w:rsidRDefault="003013CB" w:rsidP="001C5532">
            <w:pPr>
              <w:pStyle w:val="TAL"/>
              <w:rPr>
                <w:rFonts w:eastAsia="DengXian"/>
              </w:rPr>
            </w:pPr>
            <w:proofErr w:type="spellStart"/>
            <w:r>
              <w:rPr>
                <w:rFonts w:eastAsia="DengXian"/>
              </w:rPr>
              <w:t>AnalyticsFeedback</w:t>
            </w:r>
            <w:proofErr w:type="spellEnd"/>
          </w:p>
        </w:tc>
        <w:tc>
          <w:tcPr>
            <w:tcW w:w="1324" w:type="dxa"/>
          </w:tcPr>
          <w:p w14:paraId="059D5DB9" w14:textId="77777777" w:rsidR="003013CB" w:rsidRDefault="003013CB" w:rsidP="001C5532">
            <w:pPr>
              <w:pStyle w:val="TAL"/>
            </w:pPr>
            <w:r>
              <w:t>5.6.6.2.6</w:t>
            </w:r>
          </w:p>
        </w:tc>
        <w:tc>
          <w:tcPr>
            <w:tcW w:w="2955" w:type="dxa"/>
          </w:tcPr>
          <w:p w14:paraId="01213EC1" w14:textId="09C38861" w:rsidR="003013CB" w:rsidRDefault="00946E1A" w:rsidP="001C5532">
            <w:pPr>
              <w:pStyle w:val="TAL"/>
              <w:rPr>
                <w:lang w:eastAsia="zh-CN"/>
              </w:rPr>
            </w:pPr>
            <w:ins w:id="28" w:author="Ericsson_Maria Liang" w:date="2025-03-31T00:07:00Z">
              <w:r>
                <w:rPr>
                  <w:lang w:eastAsia="zh-CN"/>
                </w:rPr>
                <w:t xml:space="preserve">Represents the </w:t>
              </w:r>
            </w:ins>
            <w:ins w:id="29" w:author="Ericsson_Maria Liang" w:date="2025-03-31T00:09:00Z">
              <w:r>
                <w:rPr>
                  <w:lang w:eastAsia="zh-CN"/>
                </w:rPr>
                <w:t>a</w:t>
              </w:r>
            </w:ins>
            <w:ins w:id="30" w:author="Ericsson_Maria Liang" w:date="2025-03-31T00:07:00Z">
              <w:r>
                <w:rPr>
                  <w:lang w:eastAsia="zh-CN"/>
                </w:rPr>
                <w:t>nalytics feedback.</w:t>
              </w:r>
            </w:ins>
          </w:p>
        </w:tc>
        <w:tc>
          <w:tcPr>
            <w:tcW w:w="1947" w:type="dxa"/>
          </w:tcPr>
          <w:p w14:paraId="73711C98" w14:textId="77777777" w:rsidR="003013CB" w:rsidRDefault="003013CB" w:rsidP="001C5532">
            <w:pPr>
              <w:pStyle w:val="TAL"/>
              <w:rPr>
                <w:rFonts w:cs="Arial"/>
                <w:szCs w:val="18"/>
              </w:rPr>
            </w:pPr>
          </w:p>
        </w:tc>
      </w:tr>
      <w:tr w:rsidR="003013CB" w14:paraId="06E4F74A" w14:textId="77777777" w:rsidTr="001C5532">
        <w:trPr>
          <w:jc w:val="center"/>
        </w:trPr>
        <w:tc>
          <w:tcPr>
            <w:tcW w:w="3198" w:type="dxa"/>
          </w:tcPr>
          <w:p w14:paraId="5012F417" w14:textId="77777777" w:rsidR="003013CB" w:rsidRDefault="003013CB" w:rsidP="001C5532">
            <w:pPr>
              <w:pStyle w:val="TAL"/>
              <w:rPr>
                <w:rFonts w:eastAsia="DengXian"/>
              </w:rPr>
            </w:pPr>
            <w:proofErr w:type="spellStart"/>
            <w:r>
              <w:rPr>
                <w:rFonts w:eastAsia="DengXian"/>
              </w:rPr>
              <w:t>MLModelAccuracyInfo</w:t>
            </w:r>
            <w:proofErr w:type="spellEnd"/>
          </w:p>
        </w:tc>
        <w:tc>
          <w:tcPr>
            <w:tcW w:w="1324" w:type="dxa"/>
          </w:tcPr>
          <w:p w14:paraId="022B034E" w14:textId="77777777" w:rsidR="003013CB" w:rsidRDefault="003013CB" w:rsidP="001C5532">
            <w:pPr>
              <w:pStyle w:val="TAL"/>
            </w:pPr>
            <w:r>
              <w:t>5.6.6.2.5</w:t>
            </w:r>
          </w:p>
        </w:tc>
        <w:tc>
          <w:tcPr>
            <w:tcW w:w="2955" w:type="dxa"/>
          </w:tcPr>
          <w:p w14:paraId="472A7EDC" w14:textId="3C6E810E" w:rsidR="003013CB" w:rsidRDefault="00946E1A" w:rsidP="001C5532">
            <w:pPr>
              <w:pStyle w:val="TAL"/>
              <w:rPr>
                <w:lang w:eastAsia="zh-CN"/>
              </w:rPr>
            </w:pPr>
            <w:ins w:id="31" w:author="Ericsson_Maria Liang" w:date="2025-03-31T00:07:00Z">
              <w:r w:rsidRPr="00946E1A">
                <w:rPr>
                  <w:lang w:eastAsia="zh-CN"/>
                </w:rPr>
                <w:t>Represents the ML Model accuracy information.</w:t>
              </w:r>
            </w:ins>
          </w:p>
        </w:tc>
        <w:tc>
          <w:tcPr>
            <w:tcW w:w="1947" w:type="dxa"/>
          </w:tcPr>
          <w:p w14:paraId="44518841" w14:textId="77777777" w:rsidR="003013CB" w:rsidRDefault="003013CB" w:rsidP="001C5532">
            <w:pPr>
              <w:pStyle w:val="TAL"/>
              <w:rPr>
                <w:rFonts w:cs="Arial"/>
                <w:szCs w:val="18"/>
              </w:rPr>
            </w:pPr>
          </w:p>
        </w:tc>
      </w:tr>
      <w:tr w:rsidR="003013CB" w14:paraId="2C4326BF" w14:textId="77777777" w:rsidTr="001C5532">
        <w:trPr>
          <w:jc w:val="center"/>
        </w:trPr>
        <w:tc>
          <w:tcPr>
            <w:tcW w:w="3198" w:type="dxa"/>
          </w:tcPr>
          <w:p w14:paraId="18EF84E9" w14:textId="77777777" w:rsidR="003013CB" w:rsidRDefault="003013CB" w:rsidP="001C5532">
            <w:pPr>
              <w:pStyle w:val="TAL"/>
            </w:pPr>
            <w:proofErr w:type="spellStart"/>
            <w:r>
              <w:rPr>
                <w:rFonts w:eastAsia="DengXian"/>
              </w:rPr>
              <w:t>MLModelMonitor</w:t>
            </w:r>
            <w:r>
              <w:rPr>
                <w:rFonts w:eastAsia="DengXian"/>
                <w:lang w:eastAsia="zh-CN"/>
              </w:rPr>
              <w:t>Notify</w:t>
            </w:r>
            <w:proofErr w:type="spellEnd"/>
          </w:p>
        </w:tc>
        <w:tc>
          <w:tcPr>
            <w:tcW w:w="1324" w:type="dxa"/>
          </w:tcPr>
          <w:p w14:paraId="37CAACDF" w14:textId="77777777" w:rsidR="003013CB" w:rsidRDefault="003013CB" w:rsidP="001C5532">
            <w:pPr>
              <w:pStyle w:val="TAL"/>
            </w:pPr>
            <w:r>
              <w:t>5.6.6.2.4</w:t>
            </w:r>
          </w:p>
        </w:tc>
        <w:tc>
          <w:tcPr>
            <w:tcW w:w="2955" w:type="dxa"/>
          </w:tcPr>
          <w:p w14:paraId="7556B2C3" w14:textId="20A5D95B" w:rsidR="003013CB" w:rsidRDefault="00946E1A" w:rsidP="001C5532">
            <w:pPr>
              <w:pStyle w:val="TAL"/>
              <w:rPr>
                <w:lang w:eastAsia="zh-CN"/>
              </w:rPr>
            </w:pPr>
            <w:ins w:id="32" w:author="Ericsson_Maria Liang" w:date="2025-03-31T00:08:00Z">
              <w:r w:rsidRPr="00946E1A">
                <w:rPr>
                  <w:lang w:eastAsia="zh-CN"/>
                </w:rPr>
                <w:t xml:space="preserve">Represents notifications on </w:t>
              </w:r>
              <w:r>
                <w:rPr>
                  <w:lang w:eastAsia="zh-CN"/>
                </w:rPr>
                <w:t xml:space="preserve">ML Model </w:t>
              </w:r>
              <w:r w:rsidRPr="00946E1A">
                <w:rPr>
                  <w:lang w:eastAsia="zh-CN"/>
                </w:rPr>
                <w:t>event</w:t>
              </w:r>
              <w:r>
                <w:rPr>
                  <w:lang w:eastAsia="zh-CN"/>
                </w:rPr>
                <w:t>(</w:t>
              </w:r>
              <w:r w:rsidRPr="00946E1A">
                <w:rPr>
                  <w:lang w:eastAsia="zh-CN"/>
                </w:rPr>
                <w:t>s</w:t>
              </w:r>
              <w:r>
                <w:rPr>
                  <w:lang w:eastAsia="zh-CN"/>
                </w:rPr>
                <w:t>)</w:t>
              </w:r>
              <w:r w:rsidRPr="00946E1A">
                <w:rPr>
                  <w:lang w:eastAsia="zh-CN"/>
                </w:rPr>
                <w:t xml:space="preserve"> that occurred</w:t>
              </w:r>
              <w:r>
                <w:rPr>
                  <w:lang w:eastAsia="zh-CN"/>
                </w:rPr>
                <w:t>.</w:t>
              </w:r>
            </w:ins>
          </w:p>
        </w:tc>
        <w:tc>
          <w:tcPr>
            <w:tcW w:w="1947" w:type="dxa"/>
          </w:tcPr>
          <w:p w14:paraId="1A14D52F" w14:textId="77777777" w:rsidR="003013CB" w:rsidRDefault="003013CB" w:rsidP="001C5532">
            <w:pPr>
              <w:pStyle w:val="TAL"/>
              <w:rPr>
                <w:rFonts w:cs="Arial"/>
                <w:szCs w:val="18"/>
              </w:rPr>
            </w:pPr>
          </w:p>
        </w:tc>
      </w:tr>
      <w:tr w:rsidR="003013CB" w14:paraId="07DACDA3" w14:textId="77777777" w:rsidTr="001C5532">
        <w:trPr>
          <w:jc w:val="center"/>
        </w:trPr>
        <w:tc>
          <w:tcPr>
            <w:tcW w:w="3198" w:type="dxa"/>
          </w:tcPr>
          <w:p w14:paraId="2732297B" w14:textId="77777777" w:rsidR="003013CB" w:rsidRDefault="003013CB" w:rsidP="001C5532">
            <w:pPr>
              <w:pStyle w:val="TAL"/>
              <w:rPr>
                <w:rFonts w:eastAsia="DengXian"/>
              </w:rPr>
            </w:pPr>
            <w:proofErr w:type="spellStart"/>
            <w:r>
              <w:rPr>
                <w:rFonts w:eastAsia="DengXian"/>
              </w:rPr>
              <w:t>MLModelMonitorReg</w:t>
            </w:r>
            <w:proofErr w:type="spellEnd"/>
          </w:p>
        </w:tc>
        <w:tc>
          <w:tcPr>
            <w:tcW w:w="1324" w:type="dxa"/>
          </w:tcPr>
          <w:p w14:paraId="4A6E2116" w14:textId="77777777" w:rsidR="003013CB" w:rsidRDefault="003013CB" w:rsidP="001C5532">
            <w:pPr>
              <w:pStyle w:val="TAL"/>
            </w:pPr>
            <w:r>
              <w:t>5.6.6.2.2</w:t>
            </w:r>
          </w:p>
        </w:tc>
        <w:tc>
          <w:tcPr>
            <w:tcW w:w="2955" w:type="dxa"/>
          </w:tcPr>
          <w:p w14:paraId="7DF814D1" w14:textId="765D6E8D" w:rsidR="003013CB" w:rsidRDefault="00946E1A" w:rsidP="001C5532">
            <w:pPr>
              <w:pStyle w:val="TAL"/>
              <w:rPr>
                <w:lang w:eastAsia="zh-CN"/>
              </w:rPr>
            </w:pPr>
            <w:ins w:id="33" w:author="Ericsson_Maria Liang" w:date="2025-03-31T00:10:00Z">
              <w:r w:rsidRPr="00946E1A">
                <w:rPr>
                  <w:lang w:eastAsia="zh-CN"/>
                </w:rPr>
                <w:t>Represents ML Model monitoring registration</w:t>
              </w:r>
            </w:ins>
            <w:ins w:id="34" w:author="Ericsson_Maria Liang" w:date="2025-03-31T00:11:00Z">
              <w:r>
                <w:rPr>
                  <w:lang w:eastAsia="zh-CN"/>
                </w:rPr>
                <w:t>.</w:t>
              </w:r>
            </w:ins>
          </w:p>
        </w:tc>
        <w:tc>
          <w:tcPr>
            <w:tcW w:w="1947" w:type="dxa"/>
          </w:tcPr>
          <w:p w14:paraId="31438F3C" w14:textId="77777777" w:rsidR="003013CB" w:rsidRDefault="003013CB" w:rsidP="001C5532">
            <w:pPr>
              <w:pStyle w:val="TAL"/>
              <w:rPr>
                <w:rFonts w:cs="Arial"/>
                <w:szCs w:val="18"/>
              </w:rPr>
            </w:pPr>
          </w:p>
        </w:tc>
      </w:tr>
      <w:tr w:rsidR="003013CB" w14:paraId="2BC4200F" w14:textId="77777777" w:rsidTr="001C5532">
        <w:trPr>
          <w:jc w:val="center"/>
        </w:trPr>
        <w:tc>
          <w:tcPr>
            <w:tcW w:w="3198" w:type="dxa"/>
          </w:tcPr>
          <w:p w14:paraId="700F9BB6" w14:textId="77777777" w:rsidR="003013CB" w:rsidRDefault="003013CB" w:rsidP="001C5532">
            <w:pPr>
              <w:pStyle w:val="TAL"/>
              <w:rPr>
                <w:rFonts w:eastAsia="DengXian"/>
              </w:rPr>
            </w:pPr>
            <w:proofErr w:type="spellStart"/>
            <w:r>
              <w:rPr>
                <w:rFonts w:eastAsia="DengXian"/>
              </w:rPr>
              <w:t>MLModelMonitor</w:t>
            </w:r>
            <w:r>
              <w:rPr>
                <w:rFonts w:eastAsia="DengXian" w:hint="eastAsia"/>
                <w:lang w:eastAsia="zh-CN"/>
              </w:rPr>
              <w:t>Sub</w:t>
            </w:r>
            <w:proofErr w:type="spellEnd"/>
          </w:p>
        </w:tc>
        <w:tc>
          <w:tcPr>
            <w:tcW w:w="1324" w:type="dxa"/>
          </w:tcPr>
          <w:p w14:paraId="21D5897C" w14:textId="77777777" w:rsidR="003013CB" w:rsidRDefault="003013CB" w:rsidP="001C5532">
            <w:pPr>
              <w:pStyle w:val="TAL"/>
            </w:pPr>
            <w:r>
              <w:t>5.6.6.2.3</w:t>
            </w:r>
          </w:p>
        </w:tc>
        <w:tc>
          <w:tcPr>
            <w:tcW w:w="2955" w:type="dxa"/>
          </w:tcPr>
          <w:p w14:paraId="180810F9" w14:textId="28F820DE" w:rsidR="003013CB" w:rsidRDefault="00946E1A" w:rsidP="001C5532">
            <w:pPr>
              <w:pStyle w:val="TAL"/>
              <w:rPr>
                <w:lang w:eastAsia="zh-CN"/>
              </w:rPr>
            </w:pPr>
            <w:ins w:id="35" w:author="Ericsson_Maria Liang" w:date="2025-03-31T00:11:00Z">
              <w:r w:rsidRPr="00946E1A">
                <w:rPr>
                  <w:lang w:eastAsia="zh-CN"/>
                </w:rPr>
                <w:t xml:space="preserve">Represents ML Model monitoring </w:t>
              </w:r>
              <w:r>
                <w:rPr>
                  <w:lang w:eastAsia="zh-CN"/>
                </w:rPr>
                <w:t>subscription.</w:t>
              </w:r>
            </w:ins>
          </w:p>
        </w:tc>
        <w:tc>
          <w:tcPr>
            <w:tcW w:w="1947" w:type="dxa"/>
          </w:tcPr>
          <w:p w14:paraId="087FD968" w14:textId="77777777" w:rsidR="003013CB" w:rsidRDefault="003013CB" w:rsidP="001C5532">
            <w:pPr>
              <w:pStyle w:val="TAL"/>
              <w:rPr>
                <w:rFonts w:cs="Arial"/>
                <w:szCs w:val="18"/>
              </w:rPr>
            </w:pPr>
          </w:p>
        </w:tc>
      </w:tr>
    </w:tbl>
    <w:p w14:paraId="1E0E988C" w14:textId="77777777" w:rsidR="003013CB" w:rsidRDefault="003013CB" w:rsidP="003013CB"/>
    <w:p w14:paraId="30FEF612" w14:textId="77777777" w:rsidR="003013CB" w:rsidRDefault="003013CB" w:rsidP="003013CB">
      <w:r>
        <w:t xml:space="preserve">Table 5.6.6.1-2 specifies data types re-used by the </w:t>
      </w:r>
      <w:proofErr w:type="spellStart"/>
      <w:r>
        <w:t>Nnwdaf_</w:t>
      </w:r>
      <w:r>
        <w:rPr>
          <w:lang w:eastAsia="ja-JP"/>
        </w:rPr>
        <w:t>MLModelMonitor</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Nnwdaf_MLModelMonitor</w:t>
      </w:r>
      <w:proofErr w:type="spellEnd"/>
      <w:r>
        <w:t xml:space="preserve"> service based interface. </w:t>
      </w:r>
    </w:p>
    <w:p w14:paraId="4032E7C2" w14:textId="77777777" w:rsidR="003013CB" w:rsidRDefault="003013CB" w:rsidP="003013CB">
      <w:pPr>
        <w:pStyle w:val="TH"/>
        <w:overflowPunct w:val="0"/>
        <w:autoSpaceDE w:val="0"/>
        <w:autoSpaceDN w:val="0"/>
        <w:adjustRightInd w:val="0"/>
        <w:textAlignment w:val="baseline"/>
        <w:rPr>
          <w:rFonts w:eastAsia="MS Mincho"/>
        </w:rPr>
      </w:pPr>
      <w:r>
        <w:rPr>
          <w:rFonts w:eastAsia="MS Mincho"/>
        </w:rPr>
        <w:lastRenderedPageBreak/>
        <w:t xml:space="preserve">Table 5.6.6.1-2: </w:t>
      </w:r>
      <w:proofErr w:type="spellStart"/>
      <w:r>
        <w:rPr>
          <w:rFonts w:eastAsia="MS Mincho"/>
        </w:rPr>
        <w:t>Nnwdaf_</w:t>
      </w:r>
      <w:r>
        <w:rPr>
          <w:lang w:eastAsia="ja-JP"/>
        </w:rPr>
        <w:t>MLModelMonitor</w:t>
      </w:r>
      <w:proofErr w:type="spellEnd"/>
      <w:r>
        <w:rPr>
          <w:rFonts w:eastAsia="MS Mincho"/>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3013CB" w14:paraId="161DDADD" w14:textId="77777777" w:rsidTr="001C5532">
        <w:trPr>
          <w:jc w:val="center"/>
        </w:trPr>
        <w:tc>
          <w:tcPr>
            <w:tcW w:w="3178" w:type="dxa"/>
            <w:shd w:val="clear" w:color="auto" w:fill="C0C0C0"/>
          </w:tcPr>
          <w:p w14:paraId="7BF1C16F" w14:textId="77777777" w:rsidR="003013CB" w:rsidRDefault="003013CB" w:rsidP="001C5532">
            <w:pPr>
              <w:pStyle w:val="TAH"/>
              <w:ind w:left="400" w:hanging="400"/>
            </w:pPr>
            <w:r>
              <w:t>Data type</w:t>
            </w:r>
          </w:p>
        </w:tc>
        <w:tc>
          <w:tcPr>
            <w:tcW w:w="2058" w:type="dxa"/>
            <w:shd w:val="clear" w:color="auto" w:fill="C0C0C0"/>
          </w:tcPr>
          <w:p w14:paraId="0496B5DD" w14:textId="77777777" w:rsidR="003013CB" w:rsidRDefault="003013CB" w:rsidP="001C5532">
            <w:pPr>
              <w:pStyle w:val="TAH"/>
              <w:ind w:left="400" w:hanging="400"/>
            </w:pPr>
            <w:r>
              <w:t>Reference</w:t>
            </w:r>
          </w:p>
        </w:tc>
        <w:tc>
          <w:tcPr>
            <w:tcW w:w="2449" w:type="dxa"/>
            <w:shd w:val="clear" w:color="auto" w:fill="C0C0C0"/>
          </w:tcPr>
          <w:p w14:paraId="24CBA08D" w14:textId="77777777" w:rsidR="003013CB" w:rsidRDefault="003013CB" w:rsidP="001C5532">
            <w:pPr>
              <w:pStyle w:val="TAH"/>
              <w:ind w:left="400" w:hanging="400"/>
            </w:pPr>
            <w:r>
              <w:t>Comments</w:t>
            </w:r>
          </w:p>
        </w:tc>
        <w:tc>
          <w:tcPr>
            <w:tcW w:w="1739" w:type="dxa"/>
            <w:shd w:val="clear" w:color="auto" w:fill="C0C0C0"/>
          </w:tcPr>
          <w:p w14:paraId="32DAFCB8" w14:textId="77777777" w:rsidR="003013CB" w:rsidRDefault="003013CB" w:rsidP="001C5532">
            <w:pPr>
              <w:pStyle w:val="TAH"/>
              <w:ind w:left="400" w:hanging="400"/>
            </w:pPr>
            <w:r>
              <w:t>Applicability</w:t>
            </w:r>
          </w:p>
        </w:tc>
      </w:tr>
      <w:tr w:rsidR="003013CB" w14:paraId="40B1AE41" w14:textId="77777777" w:rsidTr="001C5532">
        <w:trPr>
          <w:jc w:val="center"/>
        </w:trPr>
        <w:tc>
          <w:tcPr>
            <w:tcW w:w="3178" w:type="dxa"/>
          </w:tcPr>
          <w:p w14:paraId="126216B9" w14:textId="77777777" w:rsidR="003013CB" w:rsidRDefault="003013CB" w:rsidP="001C5532">
            <w:pPr>
              <w:pStyle w:val="TAL"/>
            </w:pPr>
            <w:proofErr w:type="spellStart"/>
            <w:r>
              <w:t>DataSetTag</w:t>
            </w:r>
            <w:proofErr w:type="spellEnd"/>
          </w:p>
        </w:tc>
        <w:tc>
          <w:tcPr>
            <w:tcW w:w="2058" w:type="dxa"/>
          </w:tcPr>
          <w:p w14:paraId="580E60CB" w14:textId="77777777" w:rsidR="003013CB" w:rsidRDefault="003013CB" w:rsidP="001C5532">
            <w:pPr>
              <w:pStyle w:val="TAL"/>
              <w:rPr>
                <w:rFonts w:cs="Arial"/>
              </w:rPr>
            </w:pPr>
            <w:r>
              <w:rPr>
                <w:rFonts w:cs="Arial"/>
              </w:rPr>
              <w:t>3GPP TS 29.575 [27]</w:t>
            </w:r>
          </w:p>
        </w:tc>
        <w:tc>
          <w:tcPr>
            <w:tcW w:w="2449" w:type="dxa"/>
          </w:tcPr>
          <w:p w14:paraId="3AA41E51" w14:textId="77777777" w:rsidR="003013CB" w:rsidRDefault="003013CB" w:rsidP="001C5532">
            <w:pPr>
              <w:pStyle w:val="TAL"/>
            </w:pPr>
            <w:r>
              <w:rPr>
                <w:lang w:eastAsia="zh-CN"/>
              </w:rPr>
              <w:t>Contains an identifier and a description of associated data or analytics records.</w:t>
            </w:r>
          </w:p>
        </w:tc>
        <w:tc>
          <w:tcPr>
            <w:tcW w:w="1739" w:type="dxa"/>
          </w:tcPr>
          <w:p w14:paraId="452BE9B5" w14:textId="77777777" w:rsidR="003013CB" w:rsidRDefault="003013CB" w:rsidP="001C5532">
            <w:pPr>
              <w:pStyle w:val="TAL"/>
              <w:rPr>
                <w:rFonts w:cs="Arial"/>
                <w:szCs w:val="18"/>
              </w:rPr>
            </w:pPr>
          </w:p>
        </w:tc>
      </w:tr>
      <w:tr w:rsidR="003013CB" w14:paraId="0D9CDAF4" w14:textId="77777777" w:rsidTr="001C5532">
        <w:trPr>
          <w:jc w:val="center"/>
        </w:trPr>
        <w:tc>
          <w:tcPr>
            <w:tcW w:w="3178" w:type="dxa"/>
          </w:tcPr>
          <w:p w14:paraId="7B76C3DC" w14:textId="77777777" w:rsidR="003013CB" w:rsidRDefault="003013CB" w:rsidP="001C5532">
            <w:pPr>
              <w:pStyle w:val="TAL"/>
            </w:pPr>
            <w:proofErr w:type="spellStart"/>
            <w:r>
              <w:t>DateTime</w:t>
            </w:r>
            <w:proofErr w:type="spellEnd"/>
          </w:p>
        </w:tc>
        <w:tc>
          <w:tcPr>
            <w:tcW w:w="2058" w:type="dxa"/>
          </w:tcPr>
          <w:p w14:paraId="1644BD5E" w14:textId="77777777" w:rsidR="003013CB" w:rsidRDefault="003013CB" w:rsidP="001C5532">
            <w:pPr>
              <w:pStyle w:val="TAL"/>
              <w:rPr>
                <w:rFonts w:cs="Arial"/>
              </w:rPr>
            </w:pPr>
            <w:r>
              <w:t>3GPP TS 29.571 [8]</w:t>
            </w:r>
          </w:p>
        </w:tc>
        <w:tc>
          <w:tcPr>
            <w:tcW w:w="2449" w:type="dxa"/>
          </w:tcPr>
          <w:p w14:paraId="66218F18" w14:textId="77777777" w:rsidR="003013CB" w:rsidRDefault="003013CB" w:rsidP="001C5532">
            <w:pPr>
              <w:pStyle w:val="TAL"/>
              <w:rPr>
                <w:lang w:eastAsia="zh-CN"/>
              </w:rPr>
            </w:pPr>
            <w:r>
              <w:t>Identifies the time.</w:t>
            </w:r>
          </w:p>
        </w:tc>
        <w:tc>
          <w:tcPr>
            <w:tcW w:w="1739" w:type="dxa"/>
          </w:tcPr>
          <w:p w14:paraId="307B84A7" w14:textId="77777777" w:rsidR="003013CB" w:rsidRDefault="003013CB" w:rsidP="001C5532">
            <w:pPr>
              <w:pStyle w:val="TAL"/>
              <w:rPr>
                <w:rFonts w:cs="Arial"/>
                <w:szCs w:val="18"/>
              </w:rPr>
            </w:pPr>
          </w:p>
        </w:tc>
      </w:tr>
      <w:tr w:rsidR="003013CB" w14:paraId="68586320" w14:textId="77777777" w:rsidTr="001C5532">
        <w:trPr>
          <w:jc w:val="center"/>
        </w:trPr>
        <w:tc>
          <w:tcPr>
            <w:tcW w:w="3178" w:type="dxa"/>
          </w:tcPr>
          <w:p w14:paraId="558885C6" w14:textId="77777777" w:rsidR="003013CB" w:rsidRDefault="003013CB" w:rsidP="001C5532">
            <w:pPr>
              <w:pStyle w:val="TAL"/>
            </w:pPr>
            <w:proofErr w:type="spellStart"/>
            <w:r>
              <w:rPr>
                <w:rFonts w:eastAsia="DengXian"/>
                <w:lang w:eastAsia="zh-CN"/>
              </w:rPr>
              <w:t>EventFilter</w:t>
            </w:r>
            <w:proofErr w:type="spellEnd"/>
          </w:p>
        </w:tc>
        <w:tc>
          <w:tcPr>
            <w:tcW w:w="2058" w:type="dxa"/>
          </w:tcPr>
          <w:p w14:paraId="7180F38A" w14:textId="77777777" w:rsidR="003013CB" w:rsidRDefault="003013CB" w:rsidP="001C5532">
            <w:pPr>
              <w:pStyle w:val="TAL"/>
            </w:pPr>
            <w:r>
              <w:t>5.2.6.2.3</w:t>
            </w:r>
          </w:p>
        </w:tc>
        <w:tc>
          <w:tcPr>
            <w:tcW w:w="2449" w:type="dxa"/>
          </w:tcPr>
          <w:p w14:paraId="7B0BE393" w14:textId="77777777" w:rsidR="003013CB" w:rsidRDefault="003013CB" w:rsidP="001C5532">
            <w:pPr>
              <w:pStyle w:val="TAL"/>
            </w:pPr>
            <w:r>
              <w:rPr>
                <w:lang w:eastAsia="zh-CN"/>
              </w:rPr>
              <w:t>Represents the event filters used to identify the requested analytics.</w:t>
            </w:r>
          </w:p>
        </w:tc>
        <w:tc>
          <w:tcPr>
            <w:tcW w:w="1739" w:type="dxa"/>
          </w:tcPr>
          <w:p w14:paraId="122674B8" w14:textId="77777777" w:rsidR="003013CB" w:rsidRDefault="003013CB" w:rsidP="001C5532">
            <w:pPr>
              <w:pStyle w:val="TAL"/>
              <w:rPr>
                <w:rFonts w:cs="Arial"/>
                <w:szCs w:val="18"/>
              </w:rPr>
            </w:pPr>
          </w:p>
        </w:tc>
      </w:tr>
      <w:tr w:rsidR="003013CB" w14:paraId="54AD83E6" w14:textId="77777777" w:rsidTr="001C5532">
        <w:trPr>
          <w:jc w:val="center"/>
        </w:trPr>
        <w:tc>
          <w:tcPr>
            <w:tcW w:w="3178" w:type="dxa"/>
          </w:tcPr>
          <w:p w14:paraId="21DFA9E1" w14:textId="77777777" w:rsidR="003013CB" w:rsidRDefault="003013CB" w:rsidP="001C5532">
            <w:pPr>
              <w:pStyle w:val="TAL"/>
            </w:pPr>
            <w:r>
              <w:t>Float</w:t>
            </w:r>
          </w:p>
        </w:tc>
        <w:tc>
          <w:tcPr>
            <w:tcW w:w="2058" w:type="dxa"/>
          </w:tcPr>
          <w:p w14:paraId="1C84DBC1" w14:textId="77777777" w:rsidR="003013CB" w:rsidRDefault="003013CB" w:rsidP="001C5532">
            <w:pPr>
              <w:pStyle w:val="TAL"/>
              <w:rPr>
                <w:rFonts w:cs="Arial"/>
              </w:rPr>
            </w:pPr>
            <w:r>
              <w:t>3GPP TS 29.571 [8]</w:t>
            </w:r>
          </w:p>
        </w:tc>
        <w:tc>
          <w:tcPr>
            <w:tcW w:w="2449" w:type="dxa"/>
          </w:tcPr>
          <w:p w14:paraId="2FEF4BBD" w14:textId="77777777" w:rsidR="003013CB" w:rsidRDefault="003013CB" w:rsidP="001C5532">
            <w:pPr>
              <w:pStyle w:val="TAL"/>
            </w:pPr>
            <w:r>
              <w:t xml:space="preserve">Number with format "float" as defined in </w:t>
            </w:r>
            <w:proofErr w:type="spellStart"/>
            <w:r>
              <w:t>OpenAPI</w:t>
            </w:r>
            <w:proofErr w:type="spellEnd"/>
            <w:r>
              <w:t xml:space="preserve"> Specification [11].</w:t>
            </w:r>
          </w:p>
        </w:tc>
        <w:tc>
          <w:tcPr>
            <w:tcW w:w="1739" w:type="dxa"/>
          </w:tcPr>
          <w:p w14:paraId="0A395639" w14:textId="77777777" w:rsidR="003013CB" w:rsidRDefault="003013CB" w:rsidP="001C5532">
            <w:pPr>
              <w:pStyle w:val="TAL"/>
              <w:rPr>
                <w:rFonts w:cs="Arial"/>
                <w:szCs w:val="18"/>
              </w:rPr>
            </w:pPr>
          </w:p>
        </w:tc>
      </w:tr>
      <w:tr w:rsidR="003013CB" w14:paraId="21415BE2" w14:textId="77777777" w:rsidTr="001C5532">
        <w:trPr>
          <w:jc w:val="center"/>
        </w:trPr>
        <w:tc>
          <w:tcPr>
            <w:tcW w:w="3178" w:type="dxa"/>
          </w:tcPr>
          <w:p w14:paraId="1FA9FB6E" w14:textId="77777777" w:rsidR="003013CB" w:rsidRDefault="003013CB" w:rsidP="001C5532">
            <w:pPr>
              <w:pStyle w:val="TAL"/>
            </w:pPr>
            <w:proofErr w:type="spellStart"/>
            <w:r>
              <w:t>MLModelMetric</w:t>
            </w:r>
            <w:proofErr w:type="spellEnd"/>
          </w:p>
        </w:tc>
        <w:tc>
          <w:tcPr>
            <w:tcW w:w="2058" w:type="dxa"/>
          </w:tcPr>
          <w:p w14:paraId="571F5B83" w14:textId="77777777" w:rsidR="003013CB" w:rsidRDefault="003013CB" w:rsidP="001C5532">
            <w:pPr>
              <w:pStyle w:val="TAL"/>
              <w:rPr>
                <w:rFonts w:cs="Arial"/>
              </w:rPr>
            </w:pPr>
            <w:r>
              <w:rPr>
                <w:rFonts w:cs="Arial" w:hint="eastAsia"/>
                <w:lang w:eastAsia="zh-CN"/>
              </w:rPr>
              <w:t>5</w:t>
            </w:r>
            <w:r>
              <w:rPr>
                <w:rFonts w:cs="Arial"/>
                <w:lang w:eastAsia="zh-CN"/>
              </w:rPr>
              <w:t>.4.6.3.4</w:t>
            </w:r>
          </w:p>
        </w:tc>
        <w:tc>
          <w:tcPr>
            <w:tcW w:w="2449" w:type="dxa"/>
          </w:tcPr>
          <w:p w14:paraId="6906A567" w14:textId="77777777" w:rsidR="003013CB" w:rsidRDefault="003013CB" w:rsidP="001C5532">
            <w:pPr>
              <w:pStyle w:val="TAL"/>
              <w:rPr>
                <w:lang w:eastAsia="zh-CN"/>
              </w:rPr>
            </w:pPr>
            <w:r>
              <w:rPr>
                <w:rFonts w:hint="eastAsia"/>
                <w:lang w:eastAsia="zh-CN"/>
              </w:rPr>
              <w:t>I</w:t>
            </w:r>
            <w:r>
              <w:rPr>
                <w:lang w:eastAsia="zh-CN"/>
              </w:rPr>
              <w:t xml:space="preserve">ndicates the </w:t>
            </w:r>
            <w:r>
              <w:t>ML Model Metric.</w:t>
            </w:r>
          </w:p>
        </w:tc>
        <w:tc>
          <w:tcPr>
            <w:tcW w:w="1739" w:type="dxa"/>
          </w:tcPr>
          <w:p w14:paraId="3F044113" w14:textId="77777777" w:rsidR="003013CB" w:rsidRDefault="003013CB" w:rsidP="001C5532">
            <w:pPr>
              <w:pStyle w:val="TAL"/>
              <w:rPr>
                <w:rFonts w:cs="Arial"/>
                <w:szCs w:val="18"/>
              </w:rPr>
            </w:pPr>
          </w:p>
        </w:tc>
      </w:tr>
      <w:tr w:rsidR="003013CB" w14:paraId="5F3CA6BF" w14:textId="77777777" w:rsidTr="001C5532">
        <w:trPr>
          <w:jc w:val="center"/>
        </w:trPr>
        <w:tc>
          <w:tcPr>
            <w:tcW w:w="3178" w:type="dxa"/>
          </w:tcPr>
          <w:p w14:paraId="636EA8BE" w14:textId="77777777" w:rsidR="003013CB" w:rsidRDefault="003013CB" w:rsidP="001C5532">
            <w:pPr>
              <w:pStyle w:val="TAL"/>
              <w:rPr>
                <w:lang w:eastAsia="zh-CN"/>
              </w:rPr>
            </w:pPr>
            <w:proofErr w:type="spellStart"/>
            <w:r>
              <w:t>NfInstanceId</w:t>
            </w:r>
            <w:proofErr w:type="spellEnd"/>
          </w:p>
        </w:tc>
        <w:tc>
          <w:tcPr>
            <w:tcW w:w="2058" w:type="dxa"/>
          </w:tcPr>
          <w:p w14:paraId="274C7158" w14:textId="77777777" w:rsidR="003013CB" w:rsidRDefault="003013CB" w:rsidP="001C5532">
            <w:pPr>
              <w:pStyle w:val="TAL"/>
            </w:pPr>
            <w:r>
              <w:rPr>
                <w:rFonts w:cs="Arial"/>
              </w:rPr>
              <w:t>3GPP TS </w:t>
            </w:r>
            <w:r>
              <w:t>29.571 [8]</w:t>
            </w:r>
          </w:p>
        </w:tc>
        <w:tc>
          <w:tcPr>
            <w:tcW w:w="2449" w:type="dxa"/>
          </w:tcPr>
          <w:p w14:paraId="3AA4FB29" w14:textId="77777777" w:rsidR="003013CB" w:rsidRDefault="003013CB" w:rsidP="001C5532">
            <w:pPr>
              <w:pStyle w:val="TAL"/>
              <w:rPr>
                <w:rFonts w:cs="Arial"/>
                <w:szCs w:val="18"/>
                <w:lang w:eastAsia="zh-CN"/>
              </w:rPr>
            </w:pPr>
            <w:r>
              <w:t>Identifies an NF instance</w:t>
            </w:r>
          </w:p>
        </w:tc>
        <w:tc>
          <w:tcPr>
            <w:tcW w:w="1739" w:type="dxa"/>
          </w:tcPr>
          <w:p w14:paraId="66442497" w14:textId="77777777" w:rsidR="003013CB" w:rsidRDefault="003013CB" w:rsidP="001C5532">
            <w:pPr>
              <w:pStyle w:val="TAL"/>
              <w:rPr>
                <w:rFonts w:cs="Arial"/>
                <w:szCs w:val="18"/>
              </w:rPr>
            </w:pPr>
          </w:p>
        </w:tc>
      </w:tr>
      <w:tr w:rsidR="003013CB" w14:paraId="786CACC2" w14:textId="77777777" w:rsidTr="001C5532">
        <w:trPr>
          <w:jc w:val="center"/>
        </w:trPr>
        <w:tc>
          <w:tcPr>
            <w:tcW w:w="3178" w:type="dxa"/>
          </w:tcPr>
          <w:p w14:paraId="34D5CAD3" w14:textId="77777777" w:rsidR="003013CB" w:rsidRDefault="003013CB" w:rsidP="001C5532">
            <w:pPr>
              <w:pStyle w:val="TAL"/>
              <w:rPr>
                <w:lang w:eastAsia="zh-CN"/>
              </w:rPr>
            </w:pPr>
            <w:proofErr w:type="spellStart"/>
            <w:r>
              <w:t>NfSetId</w:t>
            </w:r>
            <w:proofErr w:type="spellEnd"/>
          </w:p>
        </w:tc>
        <w:tc>
          <w:tcPr>
            <w:tcW w:w="2058" w:type="dxa"/>
          </w:tcPr>
          <w:p w14:paraId="08D2C78A" w14:textId="77777777" w:rsidR="003013CB" w:rsidRDefault="003013CB" w:rsidP="001C5532">
            <w:pPr>
              <w:pStyle w:val="TAL"/>
            </w:pPr>
            <w:r>
              <w:rPr>
                <w:rFonts w:cs="Arial"/>
              </w:rPr>
              <w:t>3GPP TS </w:t>
            </w:r>
            <w:r>
              <w:t>29.571 [8]</w:t>
            </w:r>
          </w:p>
        </w:tc>
        <w:tc>
          <w:tcPr>
            <w:tcW w:w="2449" w:type="dxa"/>
          </w:tcPr>
          <w:p w14:paraId="193DA62B" w14:textId="77777777" w:rsidR="003013CB" w:rsidRDefault="003013CB" w:rsidP="001C5532">
            <w:pPr>
              <w:pStyle w:val="TAL"/>
              <w:rPr>
                <w:rFonts w:cs="Arial"/>
                <w:szCs w:val="18"/>
                <w:lang w:eastAsia="zh-CN"/>
              </w:rPr>
            </w:pPr>
            <w:r>
              <w:t>Identifies an NF Set instance.</w:t>
            </w:r>
          </w:p>
        </w:tc>
        <w:tc>
          <w:tcPr>
            <w:tcW w:w="1739" w:type="dxa"/>
          </w:tcPr>
          <w:p w14:paraId="6D1C7977" w14:textId="77777777" w:rsidR="003013CB" w:rsidRDefault="003013CB" w:rsidP="001C5532">
            <w:pPr>
              <w:pStyle w:val="TAL"/>
              <w:rPr>
                <w:rFonts w:cs="Arial"/>
                <w:szCs w:val="18"/>
              </w:rPr>
            </w:pPr>
          </w:p>
        </w:tc>
      </w:tr>
      <w:tr w:rsidR="003013CB" w14:paraId="7F32F446" w14:textId="77777777" w:rsidTr="001C5532">
        <w:trPr>
          <w:jc w:val="center"/>
        </w:trPr>
        <w:tc>
          <w:tcPr>
            <w:tcW w:w="3178" w:type="dxa"/>
          </w:tcPr>
          <w:p w14:paraId="7C2C8948" w14:textId="77777777" w:rsidR="003013CB" w:rsidRDefault="003013CB" w:rsidP="001C5532">
            <w:pPr>
              <w:pStyle w:val="TAL"/>
            </w:pPr>
            <w:proofErr w:type="spellStart"/>
            <w:r>
              <w:t>NwdafEvent</w:t>
            </w:r>
            <w:proofErr w:type="spellEnd"/>
          </w:p>
        </w:tc>
        <w:tc>
          <w:tcPr>
            <w:tcW w:w="2058" w:type="dxa"/>
          </w:tcPr>
          <w:p w14:paraId="539B8445" w14:textId="77777777" w:rsidR="003013CB" w:rsidRDefault="003013CB" w:rsidP="001C5532">
            <w:pPr>
              <w:pStyle w:val="TAL"/>
              <w:rPr>
                <w:rFonts w:cs="Arial"/>
              </w:rPr>
            </w:pPr>
            <w:r>
              <w:rPr>
                <w:rFonts w:cs="Arial"/>
              </w:rPr>
              <w:t>5.1.6.3.4</w:t>
            </w:r>
          </w:p>
        </w:tc>
        <w:tc>
          <w:tcPr>
            <w:tcW w:w="2449" w:type="dxa"/>
          </w:tcPr>
          <w:p w14:paraId="102E2150" w14:textId="77777777" w:rsidR="003013CB" w:rsidRDefault="003013CB" w:rsidP="001C5532">
            <w:pPr>
              <w:pStyle w:val="TAL"/>
              <w:rPr>
                <w:lang w:eastAsia="zh-CN"/>
              </w:rPr>
            </w:pPr>
            <w:r>
              <w:rPr>
                <w:rFonts w:hint="eastAsia"/>
                <w:lang w:eastAsia="zh-CN"/>
              </w:rPr>
              <w:t>I</w:t>
            </w:r>
            <w:r>
              <w:rPr>
                <w:lang w:eastAsia="zh-CN"/>
              </w:rPr>
              <w:t>ndicates the NWDAF events.</w:t>
            </w:r>
          </w:p>
        </w:tc>
        <w:tc>
          <w:tcPr>
            <w:tcW w:w="1739" w:type="dxa"/>
          </w:tcPr>
          <w:p w14:paraId="54C0B029" w14:textId="77777777" w:rsidR="003013CB" w:rsidRDefault="003013CB" w:rsidP="001C5532">
            <w:pPr>
              <w:pStyle w:val="TAL"/>
              <w:rPr>
                <w:rFonts w:cs="Arial"/>
                <w:szCs w:val="18"/>
              </w:rPr>
            </w:pPr>
          </w:p>
        </w:tc>
      </w:tr>
      <w:tr w:rsidR="003013CB" w14:paraId="74321FDE" w14:textId="77777777" w:rsidTr="001C5532">
        <w:trPr>
          <w:jc w:val="center"/>
        </w:trPr>
        <w:tc>
          <w:tcPr>
            <w:tcW w:w="3178" w:type="dxa"/>
          </w:tcPr>
          <w:p w14:paraId="60D22A66" w14:textId="77777777" w:rsidR="003013CB" w:rsidRDefault="003013CB" w:rsidP="001C5532">
            <w:pPr>
              <w:pStyle w:val="TAL"/>
            </w:pPr>
            <w:proofErr w:type="spellStart"/>
            <w:r>
              <w:t>ReportingInformation</w:t>
            </w:r>
            <w:proofErr w:type="spellEnd"/>
          </w:p>
        </w:tc>
        <w:tc>
          <w:tcPr>
            <w:tcW w:w="2058" w:type="dxa"/>
          </w:tcPr>
          <w:p w14:paraId="79B16664" w14:textId="77777777" w:rsidR="003013CB" w:rsidRDefault="003013CB" w:rsidP="001C5532">
            <w:pPr>
              <w:pStyle w:val="TAL"/>
              <w:rPr>
                <w:rFonts w:cs="Arial"/>
              </w:rPr>
            </w:pPr>
            <w:r>
              <w:t>3GPP TS 29.523 [20]</w:t>
            </w:r>
          </w:p>
        </w:tc>
        <w:tc>
          <w:tcPr>
            <w:tcW w:w="2449" w:type="dxa"/>
          </w:tcPr>
          <w:p w14:paraId="25B1F447" w14:textId="77777777" w:rsidR="003013CB" w:rsidRDefault="003013CB" w:rsidP="001C5532">
            <w:pPr>
              <w:pStyle w:val="TAL"/>
            </w:pPr>
            <w:r>
              <w:t>Represents the type of reporting the subscription requires.</w:t>
            </w:r>
          </w:p>
        </w:tc>
        <w:tc>
          <w:tcPr>
            <w:tcW w:w="1739" w:type="dxa"/>
          </w:tcPr>
          <w:p w14:paraId="36F51BA3" w14:textId="77777777" w:rsidR="003013CB" w:rsidRDefault="003013CB" w:rsidP="001C5532">
            <w:pPr>
              <w:pStyle w:val="TAL"/>
              <w:rPr>
                <w:rFonts w:cs="Arial"/>
                <w:szCs w:val="18"/>
              </w:rPr>
            </w:pPr>
          </w:p>
        </w:tc>
      </w:tr>
      <w:tr w:rsidR="003013CB" w14:paraId="531134E9" w14:textId="77777777" w:rsidTr="001C5532">
        <w:trPr>
          <w:jc w:val="center"/>
        </w:trPr>
        <w:tc>
          <w:tcPr>
            <w:tcW w:w="3178" w:type="dxa"/>
          </w:tcPr>
          <w:p w14:paraId="41FD77D1" w14:textId="77777777" w:rsidR="003013CB" w:rsidRDefault="003013CB" w:rsidP="001C5532">
            <w:pPr>
              <w:pStyle w:val="TAL"/>
            </w:pPr>
            <w:proofErr w:type="spellStart"/>
            <w:r>
              <w:t>SupportedFeatures</w:t>
            </w:r>
            <w:proofErr w:type="spellEnd"/>
          </w:p>
        </w:tc>
        <w:tc>
          <w:tcPr>
            <w:tcW w:w="2058" w:type="dxa"/>
          </w:tcPr>
          <w:p w14:paraId="33EA639E" w14:textId="77777777" w:rsidR="003013CB" w:rsidRDefault="003013CB" w:rsidP="001C5532">
            <w:pPr>
              <w:pStyle w:val="TAL"/>
            </w:pPr>
            <w:r>
              <w:t>3GPP TS 29.571 [8]</w:t>
            </w:r>
          </w:p>
        </w:tc>
        <w:tc>
          <w:tcPr>
            <w:tcW w:w="2449" w:type="dxa"/>
          </w:tcPr>
          <w:p w14:paraId="41FC844F" w14:textId="77777777" w:rsidR="003013CB" w:rsidRDefault="003013CB" w:rsidP="001C5532">
            <w:pPr>
              <w:pStyle w:val="TAL"/>
            </w:pPr>
            <w:r>
              <w:t>Used to negotiate the applicability of the optional features defined in table 5.6.8-1.</w:t>
            </w:r>
          </w:p>
        </w:tc>
        <w:tc>
          <w:tcPr>
            <w:tcW w:w="1739" w:type="dxa"/>
          </w:tcPr>
          <w:p w14:paraId="0F6C915C" w14:textId="77777777" w:rsidR="003013CB" w:rsidRDefault="003013CB" w:rsidP="001C5532">
            <w:pPr>
              <w:pStyle w:val="TAL"/>
              <w:rPr>
                <w:rFonts w:cs="Arial"/>
                <w:szCs w:val="18"/>
              </w:rPr>
            </w:pPr>
          </w:p>
        </w:tc>
      </w:tr>
      <w:tr w:rsidR="003013CB" w14:paraId="5211122E" w14:textId="77777777" w:rsidTr="001C5532">
        <w:trPr>
          <w:jc w:val="center"/>
        </w:trPr>
        <w:tc>
          <w:tcPr>
            <w:tcW w:w="3178" w:type="dxa"/>
          </w:tcPr>
          <w:p w14:paraId="5627BB37" w14:textId="77777777" w:rsidR="003013CB" w:rsidRDefault="003013CB" w:rsidP="001C5532">
            <w:pPr>
              <w:pStyle w:val="TAL"/>
            </w:pPr>
            <w:proofErr w:type="spellStart"/>
            <w:r>
              <w:rPr>
                <w:rFonts w:eastAsia="DengXian"/>
                <w:lang w:eastAsia="zh-CN"/>
              </w:rPr>
              <w:t>TargetUeInformation</w:t>
            </w:r>
            <w:proofErr w:type="spellEnd"/>
          </w:p>
        </w:tc>
        <w:tc>
          <w:tcPr>
            <w:tcW w:w="2058" w:type="dxa"/>
          </w:tcPr>
          <w:p w14:paraId="4D460E63" w14:textId="77777777" w:rsidR="003013CB" w:rsidRDefault="003013CB" w:rsidP="001C5532">
            <w:pPr>
              <w:pStyle w:val="TAL"/>
            </w:pPr>
            <w:r>
              <w:t>5.1.6.2.8</w:t>
            </w:r>
          </w:p>
        </w:tc>
        <w:tc>
          <w:tcPr>
            <w:tcW w:w="2449" w:type="dxa"/>
          </w:tcPr>
          <w:p w14:paraId="13A2CAE7" w14:textId="77777777" w:rsidR="003013CB" w:rsidRDefault="003013CB" w:rsidP="001C5532">
            <w:pPr>
              <w:pStyle w:val="TAL"/>
            </w:pPr>
            <w:r>
              <w:t>Identifies the target UE information.</w:t>
            </w:r>
          </w:p>
        </w:tc>
        <w:tc>
          <w:tcPr>
            <w:tcW w:w="1739" w:type="dxa"/>
          </w:tcPr>
          <w:p w14:paraId="674EB8B6" w14:textId="77777777" w:rsidR="003013CB" w:rsidRDefault="003013CB" w:rsidP="001C5532">
            <w:pPr>
              <w:pStyle w:val="TAL"/>
              <w:rPr>
                <w:rFonts w:cs="Arial"/>
                <w:szCs w:val="18"/>
              </w:rPr>
            </w:pPr>
          </w:p>
        </w:tc>
      </w:tr>
      <w:tr w:rsidR="003013CB" w14:paraId="593B4F1B" w14:textId="77777777" w:rsidTr="003013CB">
        <w:trPr>
          <w:jc w:val="center"/>
          <w:ins w:id="36" w:author="Esther Terrero" w:date="2025-01-02T17:58:00Z"/>
        </w:trPr>
        <w:tc>
          <w:tcPr>
            <w:tcW w:w="3178" w:type="dxa"/>
            <w:tcBorders>
              <w:top w:val="single" w:sz="6" w:space="0" w:color="auto"/>
              <w:left w:val="single" w:sz="6" w:space="0" w:color="auto"/>
              <w:bottom w:val="single" w:sz="6" w:space="0" w:color="auto"/>
              <w:right w:val="single" w:sz="6" w:space="0" w:color="auto"/>
            </w:tcBorders>
          </w:tcPr>
          <w:p w14:paraId="76A3D551" w14:textId="77777777" w:rsidR="003013CB" w:rsidRDefault="003013CB" w:rsidP="001C5532">
            <w:pPr>
              <w:pStyle w:val="TAL"/>
              <w:rPr>
                <w:ins w:id="37" w:author="Esther Terrero" w:date="2025-01-02T17:58:00Z"/>
                <w:rFonts w:eastAsia="DengXian"/>
                <w:lang w:eastAsia="zh-CN"/>
              </w:rPr>
            </w:pPr>
            <w:proofErr w:type="spellStart"/>
            <w:ins w:id="38" w:author="Esther Terrero" w:date="2025-01-02T17:58:00Z">
              <w:r w:rsidRPr="003013CB">
                <w:rPr>
                  <w:rFonts w:eastAsia="DengXian" w:hint="eastAsia"/>
                  <w:lang w:eastAsia="zh-CN"/>
                </w:rPr>
                <w:t>T</w:t>
              </w:r>
              <w:r w:rsidRPr="003013CB">
                <w:rPr>
                  <w:rFonts w:eastAsia="DengXian"/>
                  <w:lang w:eastAsia="zh-CN"/>
                </w:rPr>
                <w:t>imeWindow</w:t>
              </w:r>
              <w:proofErr w:type="spellEnd"/>
            </w:ins>
          </w:p>
        </w:tc>
        <w:tc>
          <w:tcPr>
            <w:tcW w:w="2058" w:type="dxa"/>
            <w:tcBorders>
              <w:top w:val="single" w:sz="6" w:space="0" w:color="auto"/>
              <w:left w:val="single" w:sz="6" w:space="0" w:color="auto"/>
              <w:bottom w:val="single" w:sz="6" w:space="0" w:color="auto"/>
              <w:right w:val="single" w:sz="6" w:space="0" w:color="auto"/>
            </w:tcBorders>
          </w:tcPr>
          <w:p w14:paraId="063B70DA" w14:textId="77777777" w:rsidR="003013CB" w:rsidRDefault="003013CB" w:rsidP="001C5532">
            <w:pPr>
              <w:pStyle w:val="TAL"/>
              <w:rPr>
                <w:ins w:id="39" w:author="Esther Terrero" w:date="2025-01-02T17:58:00Z"/>
              </w:rPr>
            </w:pPr>
            <w:ins w:id="40" w:author="Esther Terrero" w:date="2025-01-02T17:58:00Z">
              <w:r>
                <w:t>3GPP TS 29.122 [19]</w:t>
              </w:r>
            </w:ins>
          </w:p>
        </w:tc>
        <w:tc>
          <w:tcPr>
            <w:tcW w:w="2449" w:type="dxa"/>
            <w:tcBorders>
              <w:top w:val="single" w:sz="6" w:space="0" w:color="auto"/>
              <w:left w:val="single" w:sz="6" w:space="0" w:color="auto"/>
              <w:bottom w:val="single" w:sz="6" w:space="0" w:color="auto"/>
              <w:right w:val="single" w:sz="6" w:space="0" w:color="auto"/>
            </w:tcBorders>
          </w:tcPr>
          <w:p w14:paraId="31650861" w14:textId="77777777" w:rsidR="003013CB" w:rsidRDefault="003013CB" w:rsidP="001C5532">
            <w:pPr>
              <w:pStyle w:val="TAL"/>
              <w:rPr>
                <w:ins w:id="41" w:author="Esther Terrero" w:date="2025-01-02T17:58:00Z"/>
              </w:rPr>
            </w:pPr>
            <w:ins w:id="42" w:author="Esther Terrero" w:date="2025-01-02T17:58:00Z">
              <w:r>
                <w:t>Represents a time window.</w:t>
              </w:r>
            </w:ins>
          </w:p>
        </w:tc>
        <w:tc>
          <w:tcPr>
            <w:tcW w:w="1739" w:type="dxa"/>
            <w:tcBorders>
              <w:top w:val="single" w:sz="6" w:space="0" w:color="auto"/>
              <w:left w:val="single" w:sz="6" w:space="0" w:color="auto"/>
              <w:bottom w:val="single" w:sz="6" w:space="0" w:color="auto"/>
              <w:right w:val="single" w:sz="6" w:space="0" w:color="auto"/>
            </w:tcBorders>
          </w:tcPr>
          <w:p w14:paraId="0BFF3906" w14:textId="77777777" w:rsidR="003013CB" w:rsidRDefault="003013CB" w:rsidP="001C5532">
            <w:pPr>
              <w:pStyle w:val="TAL"/>
              <w:rPr>
                <w:ins w:id="43" w:author="Esther Terrero" w:date="2025-01-02T17:58:00Z"/>
                <w:rFonts w:cs="Arial"/>
                <w:szCs w:val="18"/>
              </w:rPr>
            </w:pPr>
          </w:p>
        </w:tc>
      </w:tr>
      <w:tr w:rsidR="003013CB" w14:paraId="74C551F7" w14:textId="77777777" w:rsidTr="001C5532">
        <w:trPr>
          <w:jc w:val="center"/>
        </w:trPr>
        <w:tc>
          <w:tcPr>
            <w:tcW w:w="3178" w:type="dxa"/>
          </w:tcPr>
          <w:p w14:paraId="73F35669" w14:textId="77777777" w:rsidR="003013CB" w:rsidRDefault="003013CB" w:rsidP="001C5532">
            <w:pPr>
              <w:pStyle w:val="TAL"/>
            </w:pPr>
            <w:proofErr w:type="spellStart"/>
            <w:r>
              <w:t>Uinteger</w:t>
            </w:r>
            <w:proofErr w:type="spellEnd"/>
          </w:p>
        </w:tc>
        <w:tc>
          <w:tcPr>
            <w:tcW w:w="2058" w:type="dxa"/>
          </w:tcPr>
          <w:p w14:paraId="5946E2F8" w14:textId="77777777" w:rsidR="003013CB" w:rsidRDefault="003013CB" w:rsidP="001C5532">
            <w:pPr>
              <w:pStyle w:val="TAL"/>
              <w:rPr>
                <w:rFonts w:cs="Arial"/>
              </w:rPr>
            </w:pPr>
            <w:r>
              <w:t>3GPP TS 29.571 [8]</w:t>
            </w:r>
          </w:p>
        </w:tc>
        <w:tc>
          <w:tcPr>
            <w:tcW w:w="2449" w:type="dxa"/>
          </w:tcPr>
          <w:p w14:paraId="0F7E226F" w14:textId="77777777" w:rsidR="003013CB" w:rsidRDefault="003013CB" w:rsidP="001C5532">
            <w:pPr>
              <w:pStyle w:val="TAL"/>
            </w:pPr>
            <w:r>
              <w:t>Unsigned Integer, i.e. only value 0 and integers above 0 are permissible.</w:t>
            </w:r>
          </w:p>
        </w:tc>
        <w:tc>
          <w:tcPr>
            <w:tcW w:w="1739" w:type="dxa"/>
          </w:tcPr>
          <w:p w14:paraId="74FBA3BC" w14:textId="77777777" w:rsidR="003013CB" w:rsidRDefault="003013CB" w:rsidP="001C5532">
            <w:pPr>
              <w:pStyle w:val="TAL"/>
              <w:rPr>
                <w:rFonts w:cs="Arial"/>
                <w:szCs w:val="18"/>
              </w:rPr>
            </w:pPr>
          </w:p>
        </w:tc>
      </w:tr>
      <w:tr w:rsidR="003013CB" w14:paraId="6A9F11F8" w14:textId="77777777" w:rsidTr="001C5532">
        <w:trPr>
          <w:jc w:val="center"/>
        </w:trPr>
        <w:tc>
          <w:tcPr>
            <w:tcW w:w="3178" w:type="dxa"/>
          </w:tcPr>
          <w:p w14:paraId="50E65582" w14:textId="77777777" w:rsidR="003013CB" w:rsidRDefault="003013CB" w:rsidP="001C5532">
            <w:pPr>
              <w:pStyle w:val="TAL"/>
            </w:pPr>
            <w:r>
              <w:t>Uri</w:t>
            </w:r>
          </w:p>
        </w:tc>
        <w:tc>
          <w:tcPr>
            <w:tcW w:w="2058" w:type="dxa"/>
          </w:tcPr>
          <w:p w14:paraId="2F6B41E8" w14:textId="77777777" w:rsidR="003013CB" w:rsidRDefault="003013CB" w:rsidP="001C5532">
            <w:pPr>
              <w:pStyle w:val="TAL"/>
              <w:rPr>
                <w:rFonts w:cs="Arial"/>
              </w:rPr>
            </w:pPr>
            <w:r>
              <w:t>3GPP TS 29.571 [8]</w:t>
            </w:r>
          </w:p>
        </w:tc>
        <w:tc>
          <w:tcPr>
            <w:tcW w:w="2449" w:type="dxa"/>
          </w:tcPr>
          <w:p w14:paraId="40CC276A" w14:textId="77777777" w:rsidR="003013CB" w:rsidRDefault="003013CB" w:rsidP="001C5532">
            <w:pPr>
              <w:pStyle w:val="TAL"/>
              <w:rPr>
                <w:lang w:eastAsia="zh-CN"/>
              </w:rPr>
            </w:pPr>
            <w:r>
              <w:rPr>
                <w:rFonts w:hint="eastAsia"/>
                <w:lang w:eastAsia="zh-CN"/>
              </w:rPr>
              <w:t>I</w:t>
            </w:r>
            <w:r>
              <w:rPr>
                <w:lang w:eastAsia="zh-CN"/>
              </w:rPr>
              <w:t xml:space="preserve">ndicates the </w:t>
            </w:r>
            <w:r>
              <w:rPr>
                <w:rFonts w:cs="Arial"/>
                <w:szCs w:val="18"/>
              </w:rPr>
              <w:t>URI.</w:t>
            </w:r>
          </w:p>
        </w:tc>
        <w:tc>
          <w:tcPr>
            <w:tcW w:w="1739" w:type="dxa"/>
          </w:tcPr>
          <w:p w14:paraId="7310E7F2" w14:textId="77777777" w:rsidR="003013CB" w:rsidRDefault="003013CB" w:rsidP="001C5532">
            <w:pPr>
              <w:pStyle w:val="TAL"/>
              <w:rPr>
                <w:rFonts w:cs="Arial"/>
                <w:szCs w:val="18"/>
              </w:rPr>
            </w:pPr>
          </w:p>
        </w:tc>
      </w:tr>
    </w:tbl>
    <w:p w14:paraId="73813606" w14:textId="77777777" w:rsidR="003013CB" w:rsidRPr="001F007D" w:rsidRDefault="003013CB" w:rsidP="003013CB"/>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F7ADE" w14:textId="77777777" w:rsidR="002F11B4" w:rsidRDefault="002F11B4">
      <w:r>
        <w:separator/>
      </w:r>
    </w:p>
  </w:endnote>
  <w:endnote w:type="continuationSeparator" w:id="0">
    <w:p w14:paraId="20F82B62" w14:textId="77777777" w:rsidR="002F11B4" w:rsidRDefault="002F1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6704B" w14:textId="77777777" w:rsidR="002F11B4" w:rsidRDefault="002F11B4">
      <w:r>
        <w:separator/>
      </w:r>
    </w:p>
  </w:footnote>
  <w:footnote w:type="continuationSeparator" w:id="0">
    <w:p w14:paraId="478B784C" w14:textId="77777777" w:rsidR="002F11B4" w:rsidRDefault="002F1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9"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8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72AE5400"/>
    <w:multiLevelType w:val="hybridMultilevel"/>
    <w:tmpl w:val="99EEE1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6"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92"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4"/>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3"/>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8"/>
  </w:num>
  <w:num w:numId="11" w16cid:durableId="1966497609">
    <w:abstractNumId w:val="74"/>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82"/>
  </w:num>
  <w:num w:numId="19" w16cid:durableId="1098133752">
    <w:abstractNumId w:val="75"/>
  </w:num>
  <w:num w:numId="20" w16cid:durableId="1267546042">
    <w:abstractNumId w:val="16"/>
  </w:num>
  <w:num w:numId="21" w16cid:durableId="121191662">
    <w:abstractNumId w:val="80"/>
  </w:num>
  <w:num w:numId="22" w16cid:durableId="1165972413">
    <w:abstractNumId w:val="15"/>
  </w:num>
  <w:num w:numId="23" w16cid:durableId="1005589452">
    <w:abstractNumId w:val="67"/>
  </w:num>
  <w:num w:numId="24" w16cid:durableId="632907414">
    <w:abstractNumId w:val="63"/>
  </w:num>
  <w:num w:numId="25" w16cid:durableId="1184126773">
    <w:abstractNumId w:val="23"/>
  </w:num>
  <w:num w:numId="26" w16cid:durableId="1514340925">
    <w:abstractNumId w:val="72"/>
  </w:num>
  <w:num w:numId="27" w16cid:durableId="176432948">
    <w:abstractNumId w:val="60"/>
  </w:num>
  <w:num w:numId="28" w16cid:durableId="953442579">
    <w:abstractNumId w:val="24"/>
  </w:num>
  <w:num w:numId="29" w16cid:durableId="1317027853">
    <w:abstractNumId w:val="30"/>
  </w:num>
  <w:num w:numId="30" w16cid:durableId="1689020277">
    <w:abstractNumId w:val="37"/>
  </w:num>
  <w:num w:numId="31" w16cid:durableId="1021052828">
    <w:abstractNumId w:val="26"/>
  </w:num>
  <w:num w:numId="32" w16cid:durableId="248656319">
    <w:abstractNumId w:val="25"/>
  </w:num>
  <w:num w:numId="33" w16cid:durableId="1007250586">
    <w:abstractNumId w:val="61"/>
  </w:num>
  <w:num w:numId="34" w16cid:durableId="270943603">
    <w:abstractNumId w:val="41"/>
  </w:num>
  <w:num w:numId="35" w16cid:durableId="540827755">
    <w:abstractNumId w:val="51"/>
  </w:num>
  <w:num w:numId="36" w16cid:durableId="1085878974">
    <w:abstractNumId w:val="88"/>
  </w:num>
  <w:num w:numId="37" w16cid:durableId="1684432625">
    <w:abstractNumId w:val="52"/>
  </w:num>
  <w:num w:numId="38" w16cid:durableId="2079355471">
    <w:abstractNumId w:val="38"/>
  </w:num>
  <w:num w:numId="39" w16cid:durableId="61176318">
    <w:abstractNumId w:val="20"/>
  </w:num>
  <w:num w:numId="40" w16cid:durableId="1438788345">
    <w:abstractNumId w:val="68"/>
  </w:num>
  <w:num w:numId="41" w16cid:durableId="1533806000">
    <w:abstractNumId w:val="59"/>
  </w:num>
  <w:num w:numId="42" w16cid:durableId="1374185901">
    <w:abstractNumId w:val="56"/>
  </w:num>
  <w:num w:numId="43" w16cid:durableId="73475225">
    <w:abstractNumId w:val="92"/>
  </w:num>
  <w:num w:numId="44" w16cid:durableId="13385921">
    <w:abstractNumId w:val="55"/>
  </w:num>
  <w:num w:numId="45" w16cid:durableId="108936758">
    <w:abstractNumId w:val="53"/>
  </w:num>
  <w:num w:numId="46" w16cid:durableId="1234897828">
    <w:abstractNumId w:val="86"/>
  </w:num>
  <w:num w:numId="47" w16cid:durableId="1196194460">
    <w:abstractNumId w:val="81"/>
  </w:num>
  <w:num w:numId="48" w16cid:durableId="22680126">
    <w:abstractNumId w:val="45"/>
  </w:num>
  <w:num w:numId="49" w16cid:durableId="1890410841">
    <w:abstractNumId w:val="46"/>
  </w:num>
  <w:num w:numId="50" w16cid:durableId="1641300741">
    <w:abstractNumId w:val="28"/>
  </w:num>
  <w:num w:numId="51" w16cid:durableId="138229211">
    <w:abstractNumId w:val="12"/>
  </w:num>
  <w:num w:numId="52" w16cid:durableId="2082484302">
    <w:abstractNumId w:val="39"/>
  </w:num>
  <w:num w:numId="53" w16cid:durableId="1318461046">
    <w:abstractNumId w:val="91"/>
  </w:num>
  <w:num w:numId="54" w16cid:durableId="1644307664">
    <w:abstractNumId w:val="11"/>
  </w:num>
  <w:num w:numId="55" w16cid:durableId="1566988322">
    <w:abstractNumId w:val="29"/>
  </w:num>
  <w:num w:numId="56" w16cid:durableId="643854654">
    <w:abstractNumId w:val="71"/>
  </w:num>
  <w:num w:numId="57" w16cid:durableId="1360736676">
    <w:abstractNumId w:val="65"/>
  </w:num>
  <w:num w:numId="58" w16cid:durableId="132258438">
    <w:abstractNumId w:val="79"/>
  </w:num>
  <w:num w:numId="59" w16cid:durableId="1318076614">
    <w:abstractNumId w:val="58"/>
  </w:num>
  <w:num w:numId="60" w16cid:durableId="784738292">
    <w:abstractNumId w:val="47"/>
  </w:num>
  <w:num w:numId="61" w16cid:durableId="70347318">
    <w:abstractNumId w:val="42"/>
  </w:num>
  <w:num w:numId="62" w16cid:durableId="535123291">
    <w:abstractNumId w:val="62"/>
  </w:num>
  <w:num w:numId="63" w16cid:durableId="889848555">
    <w:abstractNumId w:val="66"/>
  </w:num>
  <w:num w:numId="64" w16cid:durableId="1319067377">
    <w:abstractNumId w:val="54"/>
  </w:num>
  <w:num w:numId="65" w16cid:durableId="606692920">
    <w:abstractNumId w:val="87"/>
  </w:num>
  <w:num w:numId="66" w16cid:durableId="1089038127">
    <w:abstractNumId w:val="17"/>
  </w:num>
  <w:num w:numId="67" w16cid:durableId="986595027">
    <w:abstractNumId w:val="36"/>
  </w:num>
  <w:num w:numId="68" w16cid:durableId="1004167727">
    <w:abstractNumId w:val="18"/>
  </w:num>
  <w:num w:numId="69" w16cid:durableId="762336964">
    <w:abstractNumId w:val="76"/>
  </w:num>
  <w:num w:numId="70" w16cid:durableId="606083057">
    <w:abstractNumId w:val="48"/>
  </w:num>
  <w:num w:numId="71" w16cid:durableId="473185687">
    <w:abstractNumId w:val="35"/>
  </w:num>
  <w:num w:numId="72" w16cid:durableId="2083680321">
    <w:abstractNumId w:val="43"/>
  </w:num>
  <w:num w:numId="73" w16cid:durableId="2038659230">
    <w:abstractNumId w:val="89"/>
  </w:num>
  <w:num w:numId="74" w16cid:durableId="1924795914">
    <w:abstractNumId w:val="14"/>
  </w:num>
  <w:num w:numId="75" w16cid:durableId="2039625413">
    <w:abstractNumId w:val="57"/>
  </w:num>
  <w:num w:numId="76" w16cid:durableId="1936354953">
    <w:abstractNumId w:val="70"/>
  </w:num>
  <w:num w:numId="77" w16cid:durableId="1613131560">
    <w:abstractNumId w:val="33"/>
  </w:num>
  <w:num w:numId="78" w16cid:durableId="1173763090">
    <w:abstractNumId w:val="49"/>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4"/>
  </w:num>
  <w:num w:numId="83" w16cid:durableId="1645812564">
    <w:abstractNumId w:val="50"/>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90"/>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2"/>
  </w:num>
  <w:num w:numId="93" w16cid:durableId="887571622">
    <w:abstractNumId w:val="44"/>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4"/>
  </w:num>
  <w:num w:numId="98" w16cid:durableId="643240333">
    <w:abstractNumId w:val="19"/>
  </w:num>
  <w:num w:numId="99" w16cid:durableId="60912961">
    <w:abstractNumId w:val="32"/>
  </w:num>
  <w:num w:numId="100" w16cid:durableId="1698693574">
    <w:abstractNumId w:val="69"/>
  </w:num>
  <w:num w:numId="101" w16cid:durableId="2102601836">
    <w:abstractNumId w:val="93"/>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4"/>
  </w:num>
  <w:num w:numId="112" w16cid:durableId="224535569">
    <w:abstractNumId w:val="19"/>
  </w:num>
  <w:num w:numId="113" w16cid:durableId="1733382789">
    <w:abstractNumId w:val="32"/>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4"/>
  </w:num>
  <w:num w:numId="123" w16cid:durableId="1894343662">
    <w:abstractNumId w:val="19"/>
  </w:num>
  <w:num w:numId="124" w16cid:durableId="1752433594">
    <w:abstractNumId w:val="32"/>
  </w:num>
  <w:num w:numId="125" w16cid:durableId="345865931">
    <w:abstractNumId w:val="83"/>
  </w:num>
  <w:num w:numId="126" w16cid:durableId="398551640">
    <w:abstractNumId w:val="77"/>
  </w:num>
  <w:num w:numId="127" w16cid:durableId="1895071157">
    <w:abstractNumId w:val="94"/>
  </w:num>
  <w:num w:numId="128" w16cid:durableId="1507287039">
    <w:abstractNumId w:val="31"/>
  </w:num>
  <w:num w:numId="129" w16cid:durableId="34081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0" w16cid:durableId="10683820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1" w16cid:durableId="1901743640">
    <w:abstractNumId w:val="64"/>
  </w:num>
  <w:num w:numId="132" w16cid:durableId="12799879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3" w16cid:durableId="103088555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4" w16cid:durableId="7619224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5" w16cid:durableId="20073935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6" w16cid:durableId="13170344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7" w16cid:durableId="199787904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8" w16cid:durableId="7325071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9" w16cid:durableId="58788216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40" w16cid:durableId="1465612903">
    <w:abstractNumId w:val="34"/>
  </w:num>
  <w:num w:numId="141" w16cid:durableId="354616708">
    <w:abstractNumId w:val="19"/>
  </w:num>
  <w:num w:numId="142" w16cid:durableId="946738277">
    <w:abstractNumId w:val="32"/>
  </w:num>
  <w:num w:numId="143" w16cid:durableId="1177960826">
    <w:abstractNumId w:val="40"/>
  </w:num>
  <w:num w:numId="144" w16cid:durableId="1097019454">
    <w:abstractNumId w:val="8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sther Terrero">
    <w15:presenceInfo w15:providerId="AD" w15:userId="S::esther.terrero@ericsson.com::c52e7c64-0957-4ba3-8cf5-e5a75840c9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8C7"/>
    <w:rsid w:val="00003E83"/>
    <w:rsid w:val="00003F3C"/>
    <w:rsid w:val="000045EF"/>
    <w:rsid w:val="00004F79"/>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299"/>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69DF"/>
    <w:rsid w:val="000F74E1"/>
    <w:rsid w:val="00100637"/>
    <w:rsid w:val="00101ABB"/>
    <w:rsid w:val="00102A8E"/>
    <w:rsid w:val="00103B96"/>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55C6"/>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7F6"/>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3B61"/>
    <w:rsid w:val="00234C2D"/>
    <w:rsid w:val="00235803"/>
    <w:rsid w:val="002368B5"/>
    <w:rsid w:val="00236ABB"/>
    <w:rsid w:val="00237114"/>
    <w:rsid w:val="002377CA"/>
    <w:rsid w:val="00240C74"/>
    <w:rsid w:val="0024182B"/>
    <w:rsid w:val="00241DB4"/>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69AC"/>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2E6"/>
    <w:rsid w:val="002D5329"/>
    <w:rsid w:val="002D573A"/>
    <w:rsid w:val="002E0482"/>
    <w:rsid w:val="002E16AF"/>
    <w:rsid w:val="002E2D13"/>
    <w:rsid w:val="002E3BAC"/>
    <w:rsid w:val="002E7125"/>
    <w:rsid w:val="002E7D5D"/>
    <w:rsid w:val="002F088D"/>
    <w:rsid w:val="002F0C0F"/>
    <w:rsid w:val="002F11B4"/>
    <w:rsid w:val="002F17BF"/>
    <w:rsid w:val="002F1FAA"/>
    <w:rsid w:val="002F3B02"/>
    <w:rsid w:val="002F427A"/>
    <w:rsid w:val="002F4334"/>
    <w:rsid w:val="002F4B97"/>
    <w:rsid w:val="002F4F4C"/>
    <w:rsid w:val="002F7D0B"/>
    <w:rsid w:val="00300C4C"/>
    <w:rsid w:val="003013CB"/>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034"/>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DC0"/>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66E"/>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0D7"/>
    <w:rsid w:val="004864D7"/>
    <w:rsid w:val="00486584"/>
    <w:rsid w:val="00486EAA"/>
    <w:rsid w:val="004911F7"/>
    <w:rsid w:val="004913BE"/>
    <w:rsid w:val="0049193C"/>
    <w:rsid w:val="004920C0"/>
    <w:rsid w:val="00492FA5"/>
    <w:rsid w:val="00493962"/>
    <w:rsid w:val="00494820"/>
    <w:rsid w:val="00494C72"/>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5C0"/>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15"/>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683"/>
    <w:rsid w:val="005F7934"/>
    <w:rsid w:val="006000F2"/>
    <w:rsid w:val="00600412"/>
    <w:rsid w:val="006042B0"/>
    <w:rsid w:val="006066AF"/>
    <w:rsid w:val="00611BA9"/>
    <w:rsid w:val="00611C33"/>
    <w:rsid w:val="00612A35"/>
    <w:rsid w:val="0061498F"/>
    <w:rsid w:val="006152F7"/>
    <w:rsid w:val="00616383"/>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CBB"/>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4E7"/>
    <w:rsid w:val="006E37B0"/>
    <w:rsid w:val="006E5078"/>
    <w:rsid w:val="006E66A4"/>
    <w:rsid w:val="006E7874"/>
    <w:rsid w:val="006E7B99"/>
    <w:rsid w:val="006F3CC5"/>
    <w:rsid w:val="006F4680"/>
    <w:rsid w:val="006F494A"/>
    <w:rsid w:val="006F49D7"/>
    <w:rsid w:val="006F4ABC"/>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297"/>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4A37"/>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07B69"/>
    <w:rsid w:val="00810046"/>
    <w:rsid w:val="00813536"/>
    <w:rsid w:val="00815E04"/>
    <w:rsid w:val="00815F19"/>
    <w:rsid w:val="00816688"/>
    <w:rsid w:val="00817F35"/>
    <w:rsid w:val="008209E4"/>
    <w:rsid w:val="008220EA"/>
    <w:rsid w:val="0082525A"/>
    <w:rsid w:val="008255CC"/>
    <w:rsid w:val="00825BC1"/>
    <w:rsid w:val="00826759"/>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91D"/>
    <w:rsid w:val="008569D8"/>
    <w:rsid w:val="00857B89"/>
    <w:rsid w:val="00861429"/>
    <w:rsid w:val="008615C1"/>
    <w:rsid w:val="00861FF1"/>
    <w:rsid w:val="00862DB7"/>
    <w:rsid w:val="008642E0"/>
    <w:rsid w:val="00864BFE"/>
    <w:rsid w:val="0086618C"/>
    <w:rsid w:val="00866561"/>
    <w:rsid w:val="00866BFC"/>
    <w:rsid w:val="0087144F"/>
    <w:rsid w:val="008715FD"/>
    <w:rsid w:val="00872B95"/>
    <w:rsid w:val="0087634B"/>
    <w:rsid w:val="0087660C"/>
    <w:rsid w:val="00882774"/>
    <w:rsid w:val="00885409"/>
    <w:rsid w:val="00885A95"/>
    <w:rsid w:val="00885AA9"/>
    <w:rsid w:val="0089011B"/>
    <w:rsid w:val="00891F76"/>
    <w:rsid w:val="00891FAA"/>
    <w:rsid w:val="00894A23"/>
    <w:rsid w:val="00894A99"/>
    <w:rsid w:val="00895A91"/>
    <w:rsid w:val="00896DE0"/>
    <w:rsid w:val="00896FBF"/>
    <w:rsid w:val="00897272"/>
    <w:rsid w:val="00897C02"/>
    <w:rsid w:val="008A0981"/>
    <w:rsid w:val="008A42B7"/>
    <w:rsid w:val="008A5CB2"/>
    <w:rsid w:val="008A6003"/>
    <w:rsid w:val="008A62FA"/>
    <w:rsid w:val="008A65ED"/>
    <w:rsid w:val="008B09ED"/>
    <w:rsid w:val="008B2102"/>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3B6E"/>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46E1A"/>
    <w:rsid w:val="00950EEC"/>
    <w:rsid w:val="00951FE5"/>
    <w:rsid w:val="009522C3"/>
    <w:rsid w:val="00955CCA"/>
    <w:rsid w:val="009602E0"/>
    <w:rsid w:val="00960452"/>
    <w:rsid w:val="00960DC4"/>
    <w:rsid w:val="00960DF3"/>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2982"/>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D52"/>
    <w:rsid w:val="00A52F69"/>
    <w:rsid w:val="00A5497E"/>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64"/>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65EE"/>
    <w:rsid w:val="00B27784"/>
    <w:rsid w:val="00B27E68"/>
    <w:rsid w:val="00B30480"/>
    <w:rsid w:val="00B309BD"/>
    <w:rsid w:val="00B3390C"/>
    <w:rsid w:val="00B33A06"/>
    <w:rsid w:val="00B33B4A"/>
    <w:rsid w:val="00B34F9F"/>
    <w:rsid w:val="00B35869"/>
    <w:rsid w:val="00B36340"/>
    <w:rsid w:val="00B3784A"/>
    <w:rsid w:val="00B406D6"/>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579D"/>
    <w:rsid w:val="00C4625C"/>
    <w:rsid w:val="00C476A9"/>
    <w:rsid w:val="00C47D6E"/>
    <w:rsid w:val="00C50F09"/>
    <w:rsid w:val="00C513E3"/>
    <w:rsid w:val="00C515B0"/>
    <w:rsid w:val="00C51CFE"/>
    <w:rsid w:val="00C52266"/>
    <w:rsid w:val="00C5267A"/>
    <w:rsid w:val="00C532B4"/>
    <w:rsid w:val="00C53AA1"/>
    <w:rsid w:val="00C543C0"/>
    <w:rsid w:val="00C55B6D"/>
    <w:rsid w:val="00C5660D"/>
    <w:rsid w:val="00C572E4"/>
    <w:rsid w:val="00C60B86"/>
    <w:rsid w:val="00C61822"/>
    <w:rsid w:val="00C62D84"/>
    <w:rsid w:val="00C637B8"/>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6D77"/>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3DA6"/>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0E39"/>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3E5"/>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2EE0"/>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47E0"/>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2FA"/>
    <w:rsid w:val="00F046F5"/>
    <w:rsid w:val="00F04A06"/>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46025"/>
    <w:rsid w:val="00F503F5"/>
    <w:rsid w:val="00F50E53"/>
    <w:rsid w:val="00F52CB1"/>
    <w:rsid w:val="00F60507"/>
    <w:rsid w:val="00F60EAF"/>
    <w:rsid w:val="00F61909"/>
    <w:rsid w:val="00F648AA"/>
    <w:rsid w:val="00F6581D"/>
    <w:rsid w:val="00F665BE"/>
    <w:rsid w:val="00F6697A"/>
    <w:rsid w:val="00F70FEE"/>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50CA"/>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29A4"/>
    <w:rsid w:val="00FC3063"/>
    <w:rsid w:val="00FC3873"/>
    <w:rsid w:val="00FC4A82"/>
    <w:rsid w:val="00FC4B20"/>
    <w:rsid w:val="00FC5F29"/>
    <w:rsid w:val="00FC724D"/>
    <w:rsid w:val="00FD004D"/>
    <w:rsid w:val="00FD274D"/>
    <w:rsid w:val="00FD3300"/>
    <w:rsid w:val="00FD3EA9"/>
    <w:rsid w:val="00FD7155"/>
    <w:rsid w:val="00FE1D5D"/>
    <w:rsid w:val="00FE3202"/>
    <w:rsid w:val="00FE538E"/>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qFormat/>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qFormat/>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paragraph" w:customStyle="1" w:styleId="BlockText1">
    <w:name w:val="Block Text1"/>
    <w:basedOn w:val="Normal"/>
    <w:next w:val="BlockText"/>
    <w:semiHidden/>
    <w:unhideWhenUsed/>
    <w:rsid w:val="00807B69"/>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807B69"/>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807B6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807B69"/>
    <w:pPr>
      <w:spacing w:after="0"/>
    </w:pPr>
    <w:rPr>
      <w:rFonts w:ascii="Cambria" w:eastAsia="MS Gothic" w:hAnsi="Cambria"/>
    </w:rPr>
  </w:style>
  <w:style w:type="paragraph" w:customStyle="1" w:styleId="IndexHeading1">
    <w:name w:val="Index Heading1"/>
    <w:basedOn w:val="Normal"/>
    <w:next w:val="Index1"/>
    <w:semiHidden/>
    <w:unhideWhenUsed/>
    <w:rsid w:val="00807B69"/>
    <w:rPr>
      <w:rFonts w:ascii="Cambria" w:eastAsia="MS Gothic" w:hAnsi="Cambria"/>
      <w:b/>
      <w:bCs/>
    </w:rPr>
  </w:style>
  <w:style w:type="paragraph" w:customStyle="1" w:styleId="IntenseQuote1">
    <w:name w:val="Intense Quote1"/>
    <w:basedOn w:val="Normal"/>
    <w:next w:val="Normal"/>
    <w:uiPriority w:val="30"/>
    <w:qFormat/>
    <w:rsid w:val="00807B69"/>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807B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07B69"/>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807B69"/>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07B69"/>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807B69"/>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807B69"/>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807B69"/>
    <w:rPr>
      <w:i/>
      <w:iCs/>
      <w:color w:val="4472C4"/>
    </w:rPr>
  </w:style>
  <w:style w:type="character" w:customStyle="1" w:styleId="MessageHeaderChar1">
    <w:name w:val="Message Header Char1"/>
    <w:uiPriority w:val="99"/>
    <w:semiHidden/>
    <w:rsid w:val="00807B69"/>
    <w:rPr>
      <w:rFonts w:ascii="Calibri Light" w:eastAsia="DengXian Light" w:hAnsi="Calibri Light" w:cs="Times New Roman"/>
      <w:sz w:val="24"/>
      <w:szCs w:val="24"/>
      <w:shd w:val="pct20" w:color="auto" w:fill="auto"/>
    </w:rPr>
  </w:style>
  <w:style w:type="character" w:customStyle="1" w:styleId="QuoteChar1">
    <w:name w:val="Quote Char1"/>
    <w:uiPriority w:val="29"/>
    <w:rsid w:val="00807B69"/>
    <w:rPr>
      <w:i/>
      <w:iCs/>
      <w:color w:val="404040"/>
    </w:rPr>
  </w:style>
  <w:style w:type="character" w:customStyle="1" w:styleId="SubtitleChar1">
    <w:name w:val="Subtitle Char1"/>
    <w:uiPriority w:val="11"/>
    <w:rsid w:val="00807B69"/>
    <w:rPr>
      <w:color w:val="5A5A5A"/>
      <w:spacing w:val="15"/>
    </w:rPr>
  </w:style>
  <w:style w:type="character" w:customStyle="1" w:styleId="TitleChar1">
    <w:name w:val="Title Char1"/>
    <w:uiPriority w:val="10"/>
    <w:rsid w:val="00807B69"/>
    <w:rPr>
      <w:rFonts w:ascii="Calibri Light" w:eastAsia="DengXian Light" w:hAnsi="Calibri Light" w:cs="Times New Roman"/>
      <w:spacing w:val="-10"/>
      <w:kern w:val="28"/>
      <w:sz w:val="56"/>
      <w:szCs w:val="56"/>
    </w:rPr>
  </w:style>
  <w:style w:type="character" w:customStyle="1" w:styleId="a">
    <w:name w:val="未处理的提及"/>
    <w:uiPriority w:val="99"/>
    <w:semiHidden/>
    <w:unhideWhenUsed/>
    <w:rsid w:val="00807B69"/>
    <w:rPr>
      <w:color w:val="808080"/>
      <w:shd w:val="clear" w:color="auto" w:fill="E6E6E6"/>
    </w:rPr>
  </w:style>
  <w:style w:type="numbering" w:customStyle="1" w:styleId="NoList11">
    <w:name w:val="No List11"/>
    <w:next w:val="NoList"/>
    <w:uiPriority w:val="99"/>
    <w:semiHidden/>
    <w:rsid w:val="00807B69"/>
  </w:style>
  <w:style w:type="numbering" w:customStyle="1" w:styleId="NoList21">
    <w:name w:val="No List21"/>
    <w:next w:val="NoList"/>
    <w:uiPriority w:val="99"/>
    <w:semiHidden/>
    <w:rsid w:val="00807B69"/>
  </w:style>
  <w:style w:type="numbering" w:customStyle="1" w:styleId="NoList31">
    <w:name w:val="No List31"/>
    <w:next w:val="NoList"/>
    <w:uiPriority w:val="99"/>
    <w:semiHidden/>
    <w:rsid w:val="00807B69"/>
  </w:style>
  <w:style w:type="numbering" w:customStyle="1" w:styleId="NoList41">
    <w:name w:val="No List41"/>
    <w:next w:val="NoList"/>
    <w:uiPriority w:val="99"/>
    <w:semiHidden/>
    <w:unhideWhenUsed/>
    <w:rsid w:val="00807B69"/>
  </w:style>
  <w:style w:type="numbering" w:customStyle="1" w:styleId="NoList51">
    <w:name w:val="No List51"/>
    <w:next w:val="NoList"/>
    <w:uiPriority w:val="99"/>
    <w:semiHidden/>
    <w:rsid w:val="00807B69"/>
  </w:style>
  <w:style w:type="numbering" w:customStyle="1" w:styleId="NoList8">
    <w:name w:val="No List8"/>
    <w:next w:val="NoList"/>
    <w:uiPriority w:val="99"/>
    <w:semiHidden/>
    <w:unhideWhenUsed/>
    <w:rsid w:val="00807B69"/>
  </w:style>
  <w:style w:type="numbering" w:customStyle="1" w:styleId="NoList9">
    <w:name w:val="No List9"/>
    <w:next w:val="NoList"/>
    <w:uiPriority w:val="99"/>
    <w:semiHidden/>
    <w:unhideWhenUsed/>
    <w:rsid w:val="00807B69"/>
  </w:style>
  <w:style w:type="table" w:customStyle="1" w:styleId="TableGrid7">
    <w:name w:val="Table Grid7"/>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07B69"/>
  </w:style>
  <w:style w:type="table" w:customStyle="1" w:styleId="TableGrid8">
    <w:name w:val="Table Grid8"/>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07B69"/>
  </w:style>
  <w:style w:type="table" w:customStyle="1" w:styleId="TableGrid9">
    <w:name w:val="Table Grid9"/>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07B69"/>
  </w:style>
  <w:style w:type="table" w:customStyle="1" w:styleId="TableGrid10">
    <w:name w:val="Table Grid10"/>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807B69"/>
    <w:rPr>
      <w:color w:val="808080"/>
      <w:shd w:val="clear" w:color="auto" w:fill="E6E6E6"/>
    </w:rPr>
  </w:style>
  <w:style w:type="character" w:customStyle="1" w:styleId="Char">
    <w:name w:val="批注文字 Char"/>
    <w:rsid w:val="00807B69"/>
    <w:rPr>
      <w:rFonts w:ascii="Times New Roman" w:hAnsi="Times New Roman"/>
      <w:lang w:val="en-GB" w:eastAsia="en-US"/>
    </w:rPr>
  </w:style>
  <w:style w:type="character" w:customStyle="1" w:styleId="15">
    <w:name w:val="尾注文本 字符1"/>
    <w:rsid w:val="007C4A37"/>
    <w:rPr>
      <w:rFonts w:ascii="Times New Roman" w:hAnsi="Times New Roman"/>
      <w:lang w:val="en-GB" w:eastAsia="en-US"/>
    </w:rPr>
  </w:style>
  <w:style w:type="character" w:customStyle="1" w:styleId="16">
    <w:name w:val="页脚 字符1"/>
    <w:rsid w:val="007C4A3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711</Words>
  <Characters>4054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3</cp:revision>
  <cp:lastPrinted>1900-01-01T08:00:00Z</cp:lastPrinted>
  <dcterms:created xsi:type="dcterms:W3CDTF">2025-04-10T09:42:00Z</dcterms:created>
  <dcterms:modified xsi:type="dcterms:W3CDTF">2025-04-10T09:42:00Z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